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EF63EE" w14:textId="50C0EACA" w:rsidR="00067548" w:rsidRDefault="00086998" w:rsidP="009A3844">
      <w:pPr>
        <w:pStyle w:val="3GPPHeader"/>
        <w:spacing w:after="60"/>
        <w:rPr>
          <w:lang w:val="en-US"/>
        </w:rPr>
      </w:pPr>
      <w:r w:rsidRPr="00207257">
        <w:rPr>
          <w:rFonts w:cs="Arial"/>
        </w:rPr>
        <w:t xml:space="preserve">3GPP TSG-RAN3 </w:t>
      </w:r>
      <w:r>
        <w:rPr>
          <w:rFonts w:cs="Arial"/>
        </w:rPr>
        <w:t>#97</w:t>
      </w:r>
      <w:r w:rsidR="00075005">
        <w:rPr>
          <w:rFonts w:cs="Arial"/>
        </w:rPr>
        <w:t>b</w:t>
      </w:r>
      <w:r w:rsidR="00067548" w:rsidRPr="000404EF">
        <w:rPr>
          <w:lang w:val="en-US"/>
        </w:rPr>
        <w:tab/>
        <w:t xml:space="preserve"> </w:t>
      </w:r>
      <w:r w:rsidR="00902CEE" w:rsidRPr="00902CEE">
        <w:rPr>
          <w:lang w:val="en-US"/>
        </w:rPr>
        <w:t>R</w:t>
      </w:r>
      <w:r w:rsidR="00236EF1">
        <w:rPr>
          <w:lang w:val="en-US"/>
        </w:rPr>
        <w:t>3</w:t>
      </w:r>
      <w:r w:rsidR="00902CEE" w:rsidRPr="00902CEE">
        <w:rPr>
          <w:lang w:val="en-US"/>
        </w:rPr>
        <w:t>-</w:t>
      </w:r>
      <w:r w:rsidR="000229D1">
        <w:rPr>
          <w:lang w:val="en-US"/>
        </w:rPr>
        <w:t>173690</w:t>
      </w:r>
    </w:p>
    <w:p w14:paraId="34D94E32" w14:textId="11921F6E" w:rsidR="00067548" w:rsidRDefault="00075005" w:rsidP="00086998">
      <w:pPr>
        <w:pStyle w:val="3GPPHeader"/>
        <w:spacing w:after="60"/>
        <w:rPr>
          <w:b w:val="0"/>
          <w:noProof/>
        </w:rPr>
      </w:pPr>
      <w:r w:rsidRPr="00075005">
        <w:rPr>
          <w:rFonts w:cs="Arial"/>
        </w:rPr>
        <w:t>Prague, Czech Republic, 9 – 13 Oct. 2017</w:t>
      </w:r>
      <w:r w:rsidR="00236EF1">
        <w:rPr>
          <w:lang w:val="en-US"/>
        </w:rPr>
        <w:tab/>
      </w:r>
    </w:p>
    <w:p w14:paraId="56C12257" w14:textId="77777777" w:rsidR="00E90E49" w:rsidRPr="00CE0424" w:rsidRDefault="00E90E49" w:rsidP="009A3844">
      <w:pPr>
        <w:pStyle w:val="3GPPHeader"/>
      </w:pPr>
    </w:p>
    <w:p w14:paraId="4A4F422A" w14:textId="1F83FDF0" w:rsidR="00E90E49" w:rsidRPr="0058363F" w:rsidRDefault="00E90E49" w:rsidP="009A3844">
      <w:pPr>
        <w:pStyle w:val="3GPPHeader"/>
        <w:rPr>
          <w:sz w:val="22"/>
          <w:szCs w:val="22"/>
          <w:lang w:val="en-US"/>
        </w:rPr>
      </w:pPr>
      <w:r w:rsidRPr="0058363F">
        <w:rPr>
          <w:sz w:val="22"/>
          <w:szCs w:val="22"/>
          <w:lang w:val="en-US"/>
        </w:rPr>
        <w:t>Agenda Item:</w:t>
      </w:r>
      <w:r w:rsidRPr="0058363F">
        <w:rPr>
          <w:sz w:val="22"/>
          <w:szCs w:val="22"/>
          <w:lang w:val="en-US"/>
        </w:rPr>
        <w:tab/>
      </w:r>
      <w:r w:rsidR="00236EF1" w:rsidRPr="00C92742">
        <w:rPr>
          <w:sz w:val="22"/>
          <w:szCs w:val="22"/>
          <w:lang w:val="en-US"/>
        </w:rPr>
        <w:t>10</w:t>
      </w:r>
      <w:r w:rsidR="00902CEE" w:rsidRPr="00C92742">
        <w:rPr>
          <w:sz w:val="22"/>
          <w:szCs w:val="22"/>
          <w:lang w:val="en-US"/>
        </w:rPr>
        <w:t>.</w:t>
      </w:r>
      <w:r w:rsidR="00AD3F3B" w:rsidRPr="00C92742">
        <w:rPr>
          <w:sz w:val="22"/>
          <w:szCs w:val="22"/>
          <w:lang w:val="en-US"/>
        </w:rPr>
        <w:t>10</w:t>
      </w:r>
      <w:r w:rsidR="00902CEE" w:rsidRPr="00C92742">
        <w:rPr>
          <w:sz w:val="22"/>
          <w:szCs w:val="22"/>
          <w:lang w:val="en-US"/>
        </w:rPr>
        <w:t>.</w:t>
      </w:r>
      <w:r w:rsidR="00D719BC" w:rsidRPr="00C92742">
        <w:rPr>
          <w:sz w:val="22"/>
          <w:szCs w:val="22"/>
          <w:lang w:val="en-US"/>
        </w:rPr>
        <w:t>1</w:t>
      </w:r>
      <w:r w:rsidR="00C67E51">
        <w:rPr>
          <w:sz w:val="22"/>
          <w:szCs w:val="22"/>
          <w:lang w:val="en-US"/>
        </w:rPr>
        <w:t>.4</w:t>
      </w:r>
    </w:p>
    <w:p w14:paraId="5DAA27F0" w14:textId="377A8727" w:rsidR="00E90E49" w:rsidRPr="00CE0424" w:rsidRDefault="003D3C45" w:rsidP="009A3844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4775AD">
        <w:rPr>
          <w:sz w:val="22"/>
          <w:szCs w:val="22"/>
        </w:rPr>
        <w:t>China Telecom</w:t>
      </w:r>
    </w:p>
    <w:p w14:paraId="63CB047E" w14:textId="1161CDF3" w:rsidR="00E90E49" w:rsidRPr="00902CEE" w:rsidRDefault="003D3C45" w:rsidP="009A3844">
      <w:pPr>
        <w:pStyle w:val="3GPPHeader"/>
        <w:rPr>
          <w:sz w:val="22"/>
          <w:szCs w:val="22"/>
        </w:rPr>
      </w:pPr>
      <w:r w:rsidRPr="00902CEE">
        <w:rPr>
          <w:sz w:val="22"/>
          <w:szCs w:val="22"/>
        </w:rPr>
        <w:t>Title:</w:t>
      </w:r>
      <w:r w:rsidR="00E90E49" w:rsidRPr="00902CEE">
        <w:rPr>
          <w:sz w:val="22"/>
          <w:szCs w:val="22"/>
        </w:rPr>
        <w:tab/>
      </w:r>
      <w:r w:rsidR="000826FC">
        <w:rPr>
          <w:sz w:val="22"/>
          <w:szCs w:val="22"/>
        </w:rPr>
        <w:t xml:space="preserve">TP for </w:t>
      </w:r>
      <w:r w:rsidR="00075005">
        <w:rPr>
          <w:sz w:val="22"/>
          <w:szCs w:val="22"/>
        </w:rPr>
        <w:t>SI message encoding</w:t>
      </w:r>
    </w:p>
    <w:p w14:paraId="7E783B99" w14:textId="637F8D4A" w:rsidR="00E90E49" w:rsidRPr="00CE0424" w:rsidRDefault="00E90E49" w:rsidP="009A3844">
      <w:pPr>
        <w:pStyle w:val="3GPPHeader"/>
        <w:rPr>
          <w:sz w:val="22"/>
          <w:szCs w:val="22"/>
        </w:rPr>
      </w:pPr>
      <w:r w:rsidRPr="00902CEE">
        <w:rPr>
          <w:sz w:val="22"/>
          <w:szCs w:val="22"/>
        </w:rPr>
        <w:t>Document for:</w:t>
      </w:r>
      <w:r w:rsidRPr="00902CEE">
        <w:rPr>
          <w:sz w:val="22"/>
          <w:szCs w:val="22"/>
        </w:rPr>
        <w:tab/>
      </w:r>
      <w:r w:rsidR="000826FC">
        <w:rPr>
          <w:sz w:val="22"/>
          <w:szCs w:val="22"/>
        </w:rPr>
        <w:t>pCR</w:t>
      </w:r>
    </w:p>
    <w:p w14:paraId="65935703" w14:textId="77777777" w:rsidR="00E90E49" w:rsidRPr="00CE0424" w:rsidRDefault="00E90E49" w:rsidP="009A3844"/>
    <w:p w14:paraId="1DE1DC8E" w14:textId="42F869B3" w:rsidR="00A001D2" w:rsidRDefault="00E90E49" w:rsidP="009A3844">
      <w:pPr>
        <w:pStyle w:val="1"/>
        <w:jc w:val="both"/>
      </w:pPr>
      <w:r w:rsidRPr="00CE0424">
        <w:t>Introduction</w:t>
      </w:r>
    </w:p>
    <w:p w14:paraId="4BD3DF31" w14:textId="359386EF" w:rsidR="00410833" w:rsidRDefault="000826FC" w:rsidP="00603E33">
      <w:r>
        <w:t>In the following we propose a pCR to capture the proposal</w:t>
      </w:r>
      <w:r w:rsidR="003269CC">
        <w:t>s</w:t>
      </w:r>
      <w:r>
        <w:t xml:space="preserve"> in </w:t>
      </w:r>
      <w:r w:rsidRPr="00C92742">
        <w:t>R3-</w:t>
      </w:r>
      <w:r w:rsidR="000229D1">
        <w:t>173689</w:t>
      </w:r>
      <w:bookmarkStart w:id="0" w:name="_GoBack"/>
      <w:bookmarkEnd w:id="0"/>
      <w:r>
        <w:t>.</w:t>
      </w:r>
    </w:p>
    <w:p w14:paraId="36CEC7B2" w14:textId="32987574" w:rsidR="001643A8" w:rsidRDefault="000826FC" w:rsidP="009A3844">
      <w:pPr>
        <w:pStyle w:val="1"/>
        <w:jc w:val="both"/>
      </w:pPr>
      <w:proofErr w:type="spellStart"/>
      <w:proofErr w:type="gramStart"/>
      <w:r>
        <w:t>pCR</w:t>
      </w:r>
      <w:proofErr w:type="spellEnd"/>
      <w:proofErr w:type="gramEnd"/>
      <w:r>
        <w:t xml:space="preserve"> for TS 38.</w:t>
      </w:r>
      <w:r w:rsidR="003269CC">
        <w:t>401</w:t>
      </w:r>
    </w:p>
    <w:p w14:paraId="63A16364" w14:textId="77777777" w:rsidR="00AD274B" w:rsidRDefault="00AD274B" w:rsidP="00AD274B"/>
    <w:p w14:paraId="531238AC" w14:textId="77777777" w:rsidR="00AD274B" w:rsidRPr="0036292A" w:rsidRDefault="00AD274B" w:rsidP="00AD27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for TS 38.401</w:t>
      </w:r>
    </w:p>
    <w:p w14:paraId="4773B94B" w14:textId="77777777" w:rsidR="00E12ADD" w:rsidRPr="003D7B2C" w:rsidRDefault="00E12ADD" w:rsidP="00E12ADD">
      <w:pPr>
        <w:pStyle w:val="3"/>
        <w:numPr>
          <w:ilvl w:val="0"/>
          <w:numId w:val="0"/>
        </w:numPr>
        <w:ind w:left="720" w:hanging="720"/>
        <w:rPr>
          <w:sz w:val="20"/>
        </w:rPr>
      </w:pPr>
      <w:r w:rsidRPr="003D7B2C">
        <w:rPr>
          <w:sz w:val="20"/>
        </w:rPr>
        <w:t>10.</w:t>
      </w:r>
      <w:r>
        <w:rPr>
          <w:sz w:val="20"/>
        </w:rPr>
        <w:t>3</w:t>
      </w:r>
      <w:r w:rsidRPr="003D7B2C">
        <w:rPr>
          <w:sz w:val="20"/>
        </w:rPr>
        <w:t>.2.2.4</w:t>
      </w:r>
      <w:r w:rsidRPr="003D7B2C">
        <w:rPr>
          <w:sz w:val="20"/>
        </w:rPr>
        <w:tab/>
        <w:t>System Information management function</w:t>
      </w:r>
    </w:p>
    <w:p w14:paraId="3D984C9C" w14:textId="77777777" w:rsidR="00E12ADD" w:rsidRPr="00BC425B" w:rsidRDefault="00E12ADD" w:rsidP="00E12ADD">
      <w:pPr>
        <w:rPr>
          <w:strike/>
        </w:rPr>
      </w:pPr>
      <w:r w:rsidRPr="00BC425B">
        <w:rPr>
          <w:strike/>
        </w:rPr>
        <w:t>Scheduling of system broadcast information is carried out in the gNB-DU. The gNB-DU is responsible for transmitting the system information according to the scheduling parameters available.</w:t>
      </w:r>
    </w:p>
    <w:p w14:paraId="3D502A4E" w14:textId="16BFD8C3" w:rsidR="00E12ADD" w:rsidDel="001963ED" w:rsidRDefault="00E12ADD" w:rsidP="00E12ADD">
      <w:pPr>
        <w:pStyle w:val="EditorsNote"/>
        <w:rPr>
          <w:del w:id="1" w:author="jiang zheng" w:date="2017-08-09T20:47:00Z"/>
          <w:rFonts w:ascii="Times New Roman" w:eastAsia="Times New Roman" w:hAnsi="Times New Roman"/>
          <w:i/>
          <w:strike/>
          <w:lang w:eastAsia="ja-JP"/>
        </w:rPr>
      </w:pPr>
      <w:r w:rsidRPr="00BC425B">
        <w:rPr>
          <w:rFonts w:ascii="Times New Roman" w:eastAsia="Times New Roman" w:hAnsi="Times New Roman" w:hint="eastAsia"/>
          <w:i/>
          <w:strike/>
          <w:lang w:eastAsia="ja-JP"/>
        </w:rPr>
        <w:t>Editor</w:t>
      </w:r>
      <w:r w:rsidRPr="00BC425B">
        <w:rPr>
          <w:rFonts w:ascii="Times New Roman" w:eastAsia="Times New Roman" w:hAnsi="Times New Roman"/>
          <w:i/>
          <w:strike/>
          <w:lang w:eastAsia="ja-JP"/>
        </w:rPr>
        <w:t>’</w:t>
      </w:r>
      <w:r w:rsidRPr="00BC425B">
        <w:rPr>
          <w:rFonts w:ascii="Times New Roman" w:eastAsia="Times New Roman" w:hAnsi="Times New Roman" w:hint="eastAsia"/>
          <w:i/>
          <w:strike/>
          <w:lang w:eastAsia="ja-JP"/>
        </w:rPr>
        <w:t xml:space="preserve">s note: </w:t>
      </w:r>
      <w:r w:rsidRPr="00BC425B">
        <w:rPr>
          <w:rFonts w:ascii="Times New Roman" w:eastAsia="Times New Roman" w:hAnsi="Times New Roman"/>
          <w:i/>
          <w:strike/>
          <w:lang w:eastAsia="ja-JP"/>
        </w:rPr>
        <w:t xml:space="preserve">How to support this function is </w:t>
      </w:r>
      <w:proofErr w:type="spellStart"/>
      <w:r w:rsidRPr="00BC425B">
        <w:rPr>
          <w:rFonts w:ascii="Times New Roman" w:eastAsia="Times New Roman" w:hAnsi="Times New Roman"/>
          <w:i/>
          <w:strike/>
          <w:highlight w:val="yellow"/>
          <w:lang w:eastAsia="ja-JP"/>
        </w:rPr>
        <w:t>FFS</w:t>
      </w:r>
      <w:r w:rsidRPr="00BC425B">
        <w:rPr>
          <w:rFonts w:ascii="Times New Roman" w:eastAsia="Times New Roman" w:hAnsi="Times New Roman"/>
          <w:i/>
          <w:strike/>
          <w:lang w:eastAsia="ja-JP"/>
        </w:rPr>
        <w:t>.</w:t>
      </w:r>
    </w:p>
    <w:p w14:paraId="005801A2" w14:textId="77777777" w:rsidR="00993CDF" w:rsidRPr="00993CDF" w:rsidRDefault="00993CDF" w:rsidP="00993CDF">
      <w:pPr>
        <w:rPr>
          <w:ins w:id="2" w:author="jiang zheng" w:date="2017-09-28T14:40:00Z"/>
        </w:rPr>
      </w:pPr>
      <w:ins w:id="3" w:author="jiang zheng" w:date="2017-09-28T14:40:00Z">
        <w:r w:rsidRPr="001963ED">
          <w:rPr>
            <w:rFonts w:eastAsia="MS Mincho"/>
          </w:rPr>
          <w:t>The</w:t>
        </w:r>
        <w:proofErr w:type="spellEnd"/>
        <w:r w:rsidRPr="001963ED">
          <w:rPr>
            <w:rFonts w:eastAsia="MS Mincho"/>
          </w:rPr>
          <w:t xml:space="preserve"> MIB message</w:t>
        </w:r>
        <w:r>
          <w:rPr>
            <w:rFonts w:eastAsia="MS Mincho"/>
          </w:rPr>
          <w:t xml:space="preserve"> is encoded by </w:t>
        </w:r>
        <w:r w:rsidRPr="001963ED">
          <w:rPr>
            <w:rFonts w:eastAsia="MS Mincho"/>
          </w:rPr>
          <w:t>gNB-DU.</w:t>
        </w:r>
        <w:r>
          <w:rPr>
            <w:rFonts w:eastAsia="MS Mincho"/>
          </w:rPr>
          <w:t xml:space="preserve"> </w:t>
        </w:r>
        <w:r w:rsidRPr="00993CDF">
          <w:rPr>
            <w:rFonts w:eastAsia="MS Mincho"/>
          </w:rPr>
          <w:t>The other SI message is encoded by gNB-CU.</w:t>
        </w:r>
      </w:ins>
    </w:p>
    <w:p w14:paraId="39907C38" w14:textId="4B434665" w:rsidR="00993CDF" w:rsidRDefault="00993CDF" w:rsidP="00993CDF">
      <w:pPr>
        <w:rPr>
          <w:ins w:id="4" w:author="jiang zheng" w:date="2017-09-28T14:40:00Z"/>
        </w:rPr>
      </w:pPr>
      <w:ins w:id="5" w:author="jiang zheng" w:date="2017-09-28T14:40:00Z">
        <w:r w:rsidRPr="001963ED">
          <w:rPr>
            <w:rFonts w:eastAsia="MS Mincho"/>
          </w:rPr>
          <w:t>The gNB-CU can retrieve the MIB message parameters that are configured by the gNB-DU by sending a specific request over the F1-C interface.</w:t>
        </w:r>
      </w:ins>
    </w:p>
    <w:p w14:paraId="19ECEE5A" w14:textId="77777777" w:rsidR="00136C06" w:rsidRDefault="00136C06" w:rsidP="00136C06">
      <w:pPr>
        <w:ind w:left="360"/>
        <w:rPr>
          <w:ins w:id="6" w:author="jiang zheng" w:date="2017-08-09T20:44:00Z"/>
        </w:rPr>
      </w:pPr>
      <w:ins w:id="7" w:author="jiang zheng" w:date="2017-08-09T20:44:00Z">
        <w:r>
          <w:t>NOTE: With reference to the system information parameters in LTE:</w:t>
        </w:r>
      </w:ins>
    </w:p>
    <w:p w14:paraId="354D5379" w14:textId="16130544" w:rsidR="00136C06" w:rsidRDefault="00136C06" w:rsidP="00136C06">
      <w:pPr>
        <w:rPr>
          <w:rFonts w:eastAsia="MS Mincho"/>
        </w:rPr>
      </w:pPr>
      <w:ins w:id="8" w:author="jiang zheng" w:date="2017-08-09T20:44:00Z">
        <w:r>
          <w:rPr>
            <w:rFonts w:eastAsia="MS Mincho"/>
          </w:rPr>
          <w:t>Under the gNB-CU control, t</w:t>
        </w:r>
        <w:r w:rsidRPr="00E9610D">
          <w:rPr>
            <w:rFonts w:eastAsia="MS Mincho"/>
          </w:rPr>
          <w:t xml:space="preserve">he gNB-DU can provide </w:t>
        </w:r>
      </w:ins>
      <w:ins w:id="9" w:author="jiang zheng" w:date="2017-08-09T20:49:00Z">
        <w:r w:rsidR="001963ED">
          <w:rPr>
            <w:rFonts w:eastAsia="MS Mincho"/>
          </w:rPr>
          <w:t xml:space="preserve">the </w:t>
        </w:r>
      </w:ins>
      <w:ins w:id="10" w:author="jiang zheng" w:date="2017-08-09T20:44:00Z">
        <w:r w:rsidRPr="00E9610D">
          <w:rPr>
            <w:rFonts w:eastAsia="MS Mincho"/>
          </w:rPr>
          <w:t xml:space="preserve">on-demand </w:t>
        </w:r>
        <w:r>
          <w:rPr>
            <w:rFonts w:eastAsia="MS Mincho"/>
          </w:rPr>
          <w:t>SIB messages</w:t>
        </w:r>
        <w:r w:rsidRPr="00E9610D">
          <w:rPr>
            <w:rFonts w:eastAsia="MS Mincho"/>
          </w:rPr>
          <w:t xml:space="preserve"> to UEs in RRC_IDLE or RRC_INACTIVE without involving the gNB-CU.</w:t>
        </w:r>
      </w:ins>
    </w:p>
    <w:p w14:paraId="1E5EB398" w14:textId="77777777" w:rsidR="00993CDF" w:rsidRDefault="00993CDF" w:rsidP="00136C06">
      <w:pPr>
        <w:rPr>
          <w:rFonts w:eastAsia="MS Mincho"/>
        </w:rPr>
      </w:pPr>
    </w:p>
    <w:p w14:paraId="16B1E438" w14:textId="6888818E" w:rsidR="00993CDF" w:rsidRDefault="00993CDF" w:rsidP="00136C06">
      <w:pPr>
        <w:rPr>
          <w:rFonts w:eastAsia="MS Mincho"/>
        </w:rPr>
      </w:pPr>
    </w:p>
    <w:p w14:paraId="2F4139D3" w14:textId="5015F444" w:rsidR="001963ED" w:rsidRPr="00C032B5" w:rsidRDefault="001963ED" w:rsidP="00103AEC"/>
    <w:p w14:paraId="64A810B1" w14:textId="3FDD2869" w:rsidR="00E12ADD" w:rsidRPr="00E12ADD" w:rsidRDefault="000826FC" w:rsidP="00E12A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End </w:t>
      </w:r>
      <w:r w:rsidRPr="0036292A">
        <w:rPr>
          <w:rFonts w:hint="eastAsia"/>
          <w:i/>
          <w:lang w:eastAsia="ja-JP"/>
        </w:rPr>
        <w:t>of Text Proposal</w:t>
      </w:r>
      <w:r w:rsidR="003269CC">
        <w:rPr>
          <w:i/>
          <w:lang w:eastAsia="ja-JP"/>
        </w:rPr>
        <w:t xml:space="preserve"> for TS 38.401</w:t>
      </w:r>
      <w:bookmarkStart w:id="11" w:name="_Toc479931168"/>
      <w:bookmarkStart w:id="12" w:name="_Toc483499673"/>
      <w:bookmarkStart w:id="13" w:name="_Toc483507197"/>
    </w:p>
    <w:bookmarkEnd w:id="11"/>
    <w:bookmarkEnd w:id="12"/>
    <w:bookmarkEnd w:id="13"/>
    <w:p w14:paraId="12A15E9B" w14:textId="42A01D9E" w:rsidR="00FB4539" w:rsidRPr="00E12ADD" w:rsidRDefault="00FB4539" w:rsidP="000826FC">
      <w:pPr>
        <w:overflowPunct/>
        <w:spacing w:after="60"/>
        <w:textAlignment w:val="auto"/>
        <w:rPr>
          <w:rFonts w:cs="Arial"/>
          <w:color w:val="231F20"/>
        </w:rPr>
      </w:pPr>
    </w:p>
    <w:sectPr w:rsidR="00FB4539" w:rsidRPr="00E12ADD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B92406" w14:textId="77777777" w:rsidR="00D07B08" w:rsidRDefault="00D07B08">
      <w:r>
        <w:separator/>
      </w:r>
    </w:p>
  </w:endnote>
  <w:endnote w:type="continuationSeparator" w:id="0">
    <w:p w14:paraId="3F941213" w14:textId="77777777" w:rsidR="00D07B08" w:rsidRDefault="00D07B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36BDE5" w14:textId="0393C3FC" w:rsidR="00EF4294" w:rsidRDefault="00EF4294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0229D1">
      <w:rPr>
        <w:rStyle w:val="ae"/>
      </w:rPr>
      <w:t>1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0229D1">
      <w:rPr>
        <w:rStyle w:val="ae"/>
      </w:rPr>
      <w:t>1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BFF1F3" w14:textId="77777777" w:rsidR="00D07B08" w:rsidRDefault="00D07B08">
      <w:r>
        <w:separator/>
      </w:r>
    </w:p>
  </w:footnote>
  <w:footnote w:type="continuationSeparator" w:id="0">
    <w:p w14:paraId="7F4C24A0" w14:textId="77777777" w:rsidR="00D07B08" w:rsidRDefault="00D07B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8BC02D" w14:textId="77777777" w:rsidR="00EF4294" w:rsidRDefault="00EF429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7BA4D76C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>
    <w:nsid w:val="FFFFFF7D"/>
    <w:multiLevelType w:val="singleLevel"/>
    <w:tmpl w:val="17300B50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>
    <w:nsid w:val="FFFFFF7E"/>
    <w:multiLevelType w:val="singleLevel"/>
    <w:tmpl w:val="D30C05C2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13276FF1"/>
    <w:multiLevelType w:val="multilevel"/>
    <w:tmpl w:val="8C504F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>
    <w:nsid w:val="223453BE"/>
    <w:multiLevelType w:val="hybridMultilevel"/>
    <w:tmpl w:val="2C66C0DC"/>
    <w:lvl w:ilvl="0" w:tplc="5B704E10">
      <w:start w:val="10"/>
      <w:numFmt w:val="bullet"/>
      <w:lvlText w:val="-"/>
      <w:lvlJc w:val="left"/>
      <w:pPr>
        <w:ind w:left="234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40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125" w:hanging="360"/>
      </w:pPr>
    </w:lvl>
    <w:lvl w:ilvl="2" w:tplc="0409001B" w:tentative="1">
      <w:start w:val="1"/>
      <w:numFmt w:val="lowerRoman"/>
      <w:lvlText w:val="%3."/>
      <w:lvlJc w:val="right"/>
      <w:pPr>
        <w:ind w:left="5845" w:hanging="180"/>
      </w:pPr>
    </w:lvl>
    <w:lvl w:ilvl="3" w:tplc="0409000F" w:tentative="1">
      <w:start w:val="1"/>
      <w:numFmt w:val="decimal"/>
      <w:lvlText w:val="%4."/>
      <w:lvlJc w:val="left"/>
      <w:pPr>
        <w:ind w:left="6565" w:hanging="360"/>
      </w:pPr>
    </w:lvl>
    <w:lvl w:ilvl="4" w:tplc="04090019" w:tentative="1">
      <w:start w:val="1"/>
      <w:numFmt w:val="lowerLetter"/>
      <w:lvlText w:val="%5."/>
      <w:lvlJc w:val="left"/>
      <w:pPr>
        <w:ind w:left="7285" w:hanging="360"/>
      </w:pPr>
    </w:lvl>
    <w:lvl w:ilvl="5" w:tplc="0409001B" w:tentative="1">
      <w:start w:val="1"/>
      <w:numFmt w:val="lowerRoman"/>
      <w:lvlText w:val="%6."/>
      <w:lvlJc w:val="right"/>
      <w:pPr>
        <w:ind w:left="8005" w:hanging="180"/>
      </w:pPr>
    </w:lvl>
    <w:lvl w:ilvl="6" w:tplc="0409000F" w:tentative="1">
      <w:start w:val="1"/>
      <w:numFmt w:val="decimal"/>
      <w:lvlText w:val="%7."/>
      <w:lvlJc w:val="left"/>
      <w:pPr>
        <w:ind w:left="8725" w:hanging="360"/>
      </w:pPr>
    </w:lvl>
    <w:lvl w:ilvl="7" w:tplc="04090019" w:tentative="1">
      <w:start w:val="1"/>
      <w:numFmt w:val="lowerLetter"/>
      <w:lvlText w:val="%8."/>
      <w:lvlJc w:val="left"/>
      <w:pPr>
        <w:ind w:left="9445" w:hanging="360"/>
      </w:pPr>
    </w:lvl>
    <w:lvl w:ilvl="8" w:tplc="0409001B" w:tentative="1">
      <w:start w:val="1"/>
      <w:numFmt w:val="lowerRoman"/>
      <w:lvlText w:val="%9."/>
      <w:lvlJc w:val="right"/>
      <w:pPr>
        <w:ind w:left="10165" w:hanging="180"/>
      </w:pPr>
    </w:lvl>
  </w:abstractNum>
  <w:abstractNum w:abstractNumId="13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8"/>
  </w:num>
  <w:num w:numId="4">
    <w:abstractNumId w:val="9"/>
  </w:num>
  <w:num w:numId="5">
    <w:abstractNumId w:val="6"/>
  </w:num>
  <w:num w:numId="6">
    <w:abstractNumId w:val="10"/>
  </w:num>
  <w:num w:numId="7">
    <w:abstractNumId w:val="13"/>
  </w:num>
  <w:num w:numId="8">
    <w:abstractNumId w:val="7"/>
  </w:num>
  <w:num w:numId="9">
    <w:abstractNumId w:val="12"/>
  </w:num>
  <w:num w:numId="10">
    <w:abstractNumId w:val="5"/>
  </w:num>
  <w:num w:numId="11">
    <w:abstractNumId w:val="4"/>
  </w:num>
  <w:num w:numId="12">
    <w:abstractNumId w:val="3"/>
  </w:num>
  <w:num w:numId="13">
    <w:abstractNumId w:val="3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IdMacAtCleanup w:val="1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iang zheng">
    <w15:presenceInfo w15:providerId="Windows Live" w15:userId="c5870bbb3688867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2A37"/>
    <w:rsid w:val="00004CA9"/>
    <w:rsid w:val="00006446"/>
    <w:rsid w:val="00006896"/>
    <w:rsid w:val="00006B58"/>
    <w:rsid w:val="00006DF6"/>
    <w:rsid w:val="00007172"/>
    <w:rsid w:val="00007CDC"/>
    <w:rsid w:val="00011B28"/>
    <w:rsid w:val="00015D15"/>
    <w:rsid w:val="00020219"/>
    <w:rsid w:val="000205E7"/>
    <w:rsid w:val="000229D1"/>
    <w:rsid w:val="0002437C"/>
    <w:rsid w:val="0002564D"/>
    <w:rsid w:val="00025ECA"/>
    <w:rsid w:val="00027939"/>
    <w:rsid w:val="000325B8"/>
    <w:rsid w:val="00034724"/>
    <w:rsid w:val="00034C15"/>
    <w:rsid w:val="00035C99"/>
    <w:rsid w:val="00035FB9"/>
    <w:rsid w:val="00036BA1"/>
    <w:rsid w:val="00036BC9"/>
    <w:rsid w:val="000422E2"/>
    <w:rsid w:val="00042F22"/>
    <w:rsid w:val="000436EF"/>
    <w:rsid w:val="000444EF"/>
    <w:rsid w:val="00051FFE"/>
    <w:rsid w:val="000529BA"/>
    <w:rsid w:val="00052A07"/>
    <w:rsid w:val="000534E3"/>
    <w:rsid w:val="00053EF3"/>
    <w:rsid w:val="0005606A"/>
    <w:rsid w:val="000570DC"/>
    <w:rsid w:val="00057117"/>
    <w:rsid w:val="000616E7"/>
    <w:rsid w:val="000643AC"/>
    <w:rsid w:val="000646F1"/>
    <w:rsid w:val="0006487E"/>
    <w:rsid w:val="00065E1A"/>
    <w:rsid w:val="00067548"/>
    <w:rsid w:val="00070C42"/>
    <w:rsid w:val="00073CE1"/>
    <w:rsid w:val="000740B2"/>
    <w:rsid w:val="00074543"/>
    <w:rsid w:val="00075005"/>
    <w:rsid w:val="00077E5F"/>
    <w:rsid w:val="0008036A"/>
    <w:rsid w:val="00081AE6"/>
    <w:rsid w:val="000826FC"/>
    <w:rsid w:val="00084222"/>
    <w:rsid w:val="000855EB"/>
    <w:rsid w:val="00085B52"/>
    <w:rsid w:val="000866F2"/>
    <w:rsid w:val="00086998"/>
    <w:rsid w:val="0009009F"/>
    <w:rsid w:val="00091189"/>
    <w:rsid w:val="00091557"/>
    <w:rsid w:val="00091E5B"/>
    <w:rsid w:val="000924C1"/>
    <w:rsid w:val="000924F0"/>
    <w:rsid w:val="00093474"/>
    <w:rsid w:val="00094F4F"/>
    <w:rsid w:val="0009510F"/>
    <w:rsid w:val="00095521"/>
    <w:rsid w:val="000A1B7B"/>
    <w:rsid w:val="000A400F"/>
    <w:rsid w:val="000A56F2"/>
    <w:rsid w:val="000A7057"/>
    <w:rsid w:val="000B1DD1"/>
    <w:rsid w:val="000B26B9"/>
    <w:rsid w:val="000B2719"/>
    <w:rsid w:val="000B3A8F"/>
    <w:rsid w:val="000B4AB9"/>
    <w:rsid w:val="000B58C3"/>
    <w:rsid w:val="000B61E9"/>
    <w:rsid w:val="000B6AFE"/>
    <w:rsid w:val="000C165A"/>
    <w:rsid w:val="000C2BDC"/>
    <w:rsid w:val="000C2E19"/>
    <w:rsid w:val="000C4CBB"/>
    <w:rsid w:val="000C67BC"/>
    <w:rsid w:val="000D0D07"/>
    <w:rsid w:val="000D4797"/>
    <w:rsid w:val="000D4EC3"/>
    <w:rsid w:val="000E0527"/>
    <w:rsid w:val="000E17EA"/>
    <w:rsid w:val="000E1E92"/>
    <w:rsid w:val="000E709B"/>
    <w:rsid w:val="000E71DD"/>
    <w:rsid w:val="000F06D6"/>
    <w:rsid w:val="000F0EB1"/>
    <w:rsid w:val="000F1106"/>
    <w:rsid w:val="000F1990"/>
    <w:rsid w:val="000F223D"/>
    <w:rsid w:val="000F28A5"/>
    <w:rsid w:val="000F300B"/>
    <w:rsid w:val="000F3BE9"/>
    <w:rsid w:val="000F3F6C"/>
    <w:rsid w:val="000F57D0"/>
    <w:rsid w:val="000F6AC0"/>
    <w:rsid w:val="000F6DF3"/>
    <w:rsid w:val="000F7293"/>
    <w:rsid w:val="001005FF"/>
    <w:rsid w:val="00101E8E"/>
    <w:rsid w:val="00101FBD"/>
    <w:rsid w:val="001034B9"/>
    <w:rsid w:val="00103AEC"/>
    <w:rsid w:val="00103DE0"/>
    <w:rsid w:val="001062FB"/>
    <w:rsid w:val="001063E6"/>
    <w:rsid w:val="00106DF9"/>
    <w:rsid w:val="00112238"/>
    <w:rsid w:val="00113CF4"/>
    <w:rsid w:val="00113D25"/>
    <w:rsid w:val="001153EA"/>
    <w:rsid w:val="00115643"/>
    <w:rsid w:val="00116765"/>
    <w:rsid w:val="0012000B"/>
    <w:rsid w:val="001214F5"/>
    <w:rsid w:val="001219F5"/>
    <w:rsid w:val="00121A20"/>
    <w:rsid w:val="00122501"/>
    <w:rsid w:val="00122F2E"/>
    <w:rsid w:val="0012377F"/>
    <w:rsid w:val="00123ED1"/>
    <w:rsid w:val="00124314"/>
    <w:rsid w:val="00126B4A"/>
    <w:rsid w:val="00132FD0"/>
    <w:rsid w:val="001344C0"/>
    <w:rsid w:val="001346FA"/>
    <w:rsid w:val="00135252"/>
    <w:rsid w:val="00135870"/>
    <w:rsid w:val="00136C06"/>
    <w:rsid w:val="00137AB5"/>
    <w:rsid w:val="00137F0B"/>
    <w:rsid w:val="00137FBC"/>
    <w:rsid w:val="001410A7"/>
    <w:rsid w:val="001433E3"/>
    <w:rsid w:val="0014455D"/>
    <w:rsid w:val="00146D5B"/>
    <w:rsid w:val="00151E23"/>
    <w:rsid w:val="001526E0"/>
    <w:rsid w:val="00153BAD"/>
    <w:rsid w:val="001551B5"/>
    <w:rsid w:val="00157ED5"/>
    <w:rsid w:val="00161906"/>
    <w:rsid w:val="001621D3"/>
    <w:rsid w:val="001637C2"/>
    <w:rsid w:val="001643A8"/>
    <w:rsid w:val="001647D1"/>
    <w:rsid w:val="001659C1"/>
    <w:rsid w:val="00166B56"/>
    <w:rsid w:val="00167C94"/>
    <w:rsid w:val="001708F2"/>
    <w:rsid w:val="001723D6"/>
    <w:rsid w:val="00173A8E"/>
    <w:rsid w:val="0017535E"/>
    <w:rsid w:val="00176F31"/>
    <w:rsid w:val="00177795"/>
    <w:rsid w:val="00177E4E"/>
    <w:rsid w:val="0018048A"/>
    <w:rsid w:val="0018143F"/>
    <w:rsid w:val="001844A2"/>
    <w:rsid w:val="00185AF9"/>
    <w:rsid w:val="00190AC1"/>
    <w:rsid w:val="0019341A"/>
    <w:rsid w:val="00194319"/>
    <w:rsid w:val="001963ED"/>
    <w:rsid w:val="00196B48"/>
    <w:rsid w:val="00197DF9"/>
    <w:rsid w:val="001A1987"/>
    <w:rsid w:val="001A1E20"/>
    <w:rsid w:val="001A2564"/>
    <w:rsid w:val="001A2BDA"/>
    <w:rsid w:val="001A4135"/>
    <w:rsid w:val="001A4EB6"/>
    <w:rsid w:val="001A6173"/>
    <w:rsid w:val="001A6CBA"/>
    <w:rsid w:val="001B0D97"/>
    <w:rsid w:val="001B5A5D"/>
    <w:rsid w:val="001B6978"/>
    <w:rsid w:val="001C1CE5"/>
    <w:rsid w:val="001C2E8A"/>
    <w:rsid w:val="001C3D2A"/>
    <w:rsid w:val="001C4529"/>
    <w:rsid w:val="001C46E0"/>
    <w:rsid w:val="001C543A"/>
    <w:rsid w:val="001C6495"/>
    <w:rsid w:val="001D0623"/>
    <w:rsid w:val="001D0C4C"/>
    <w:rsid w:val="001D4D2D"/>
    <w:rsid w:val="001D51BA"/>
    <w:rsid w:val="001D6342"/>
    <w:rsid w:val="001D6D53"/>
    <w:rsid w:val="001D7D2E"/>
    <w:rsid w:val="001E1CE7"/>
    <w:rsid w:val="001E58E2"/>
    <w:rsid w:val="001E7AED"/>
    <w:rsid w:val="001E7D94"/>
    <w:rsid w:val="001E7EC3"/>
    <w:rsid w:val="001F3916"/>
    <w:rsid w:val="001F54C5"/>
    <w:rsid w:val="001F6107"/>
    <w:rsid w:val="001F662C"/>
    <w:rsid w:val="001F7074"/>
    <w:rsid w:val="00200490"/>
    <w:rsid w:val="0020163F"/>
    <w:rsid w:val="00201F3A"/>
    <w:rsid w:val="00203F96"/>
    <w:rsid w:val="002069B2"/>
    <w:rsid w:val="00207BC4"/>
    <w:rsid w:val="00207FA3"/>
    <w:rsid w:val="00211AD5"/>
    <w:rsid w:val="00213805"/>
    <w:rsid w:val="002144BB"/>
    <w:rsid w:val="00214DA8"/>
    <w:rsid w:val="00215423"/>
    <w:rsid w:val="002158FA"/>
    <w:rsid w:val="00220600"/>
    <w:rsid w:val="00221332"/>
    <w:rsid w:val="002224DB"/>
    <w:rsid w:val="00223FCB"/>
    <w:rsid w:val="002252C3"/>
    <w:rsid w:val="00225C54"/>
    <w:rsid w:val="00230765"/>
    <w:rsid w:val="002318BC"/>
    <w:rsid w:val="002319E4"/>
    <w:rsid w:val="00235632"/>
    <w:rsid w:val="00235872"/>
    <w:rsid w:val="00235A08"/>
    <w:rsid w:val="00236521"/>
    <w:rsid w:val="00236EF1"/>
    <w:rsid w:val="00241559"/>
    <w:rsid w:val="002435B3"/>
    <w:rsid w:val="002458EB"/>
    <w:rsid w:val="00245D8A"/>
    <w:rsid w:val="00250068"/>
    <w:rsid w:val="002500C8"/>
    <w:rsid w:val="002507FB"/>
    <w:rsid w:val="00255D85"/>
    <w:rsid w:val="00257543"/>
    <w:rsid w:val="00257CED"/>
    <w:rsid w:val="00260065"/>
    <w:rsid w:val="002617E7"/>
    <w:rsid w:val="00261FC8"/>
    <w:rsid w:val="00263710"/>
    <w:rsid w:val="00264228"/>
    <w:rsid w:val="00264334"/>
    <w:rsid w:val="0026473E"/>
    <w:rsid w:val="002651A6"/>
    <w:rsid w:val="00266214"/>
    <w:rsid w:val="00267C83"/>
    <w:rsid w:val="00270A17"/>
    <w:rsid w:val="0027144F"/>
    <w:rsid w:val="00271F3A"/>
    <w:rsid w:val="00272585"/>
    <w:rsid w:val="002727E1"/>
    <w:rsid w:val="00273278"/>
    <w:rsid w:val="002734CE"/>
    <w:rsid w:val="002737F4"/>
    <w:rsid w:val="00274BD1"/>
    <w:rsid w:val="002805F5"/>
    <w:rsid w:val="00280751"/>
    <w:rsid w:val="00280C8B"/>
    <w:rsid w:val="0028192F"/>
    <w:rsid w:val="002825CB"/>
    <w:rsid w:val="0028280A"/>
    <w:rsid w:val="002865D0"/>
    <w:rsid w:val="00286ACD"/>
    <w:rsid w:val="00287838"/>
    <w:rsid w:val="0028792C"/>
    <w:rsid w:val="00287956"/>
    <w:rsid w:val="002907B5"/>
    <w:rsid w:val="002908EC"/>
    <w:rsid w:val="00291850"/>
    <w:rsid w:val="00292EB7"/>
    <w:rsid w:val="00292F5F"/>
    <w:rsid w:val="002954A0"/>
    <w:rsid w:val="00296029"/>
    <w:rsid w:val="00296227"/>
    <w:rsid w:val="00296F44"/>
    <w:rsid w:val="0029777D"/>
    <w:rsid w:val="002A055E"/>
    <w:rsid w:val="002A1D4E"/>
    <w:rsid w:val="002A2869"/>
    <w:rsid w:val="002A3203"/>
    <w:rsid w:val="002B24D6"/>
    <w:rsid w:val="002C41E6"/>
    <w:rsid w:val="002C6D51"/>
    <w:rsid w:val="002D071A"/>
    <w:rsid w:val="002D0B56"/>
    <w:rsid w:val="002D1022"/>
    <w:rsid w:val="002D2DE7"/>
    <w:rsid w:val="002D34B2"/>
    <w:rsid w:val="002D3523"/>
    <w:rsid w:val="002D47E3"/>
    <w:rsid w:val="002D7637"/>
    <w:rsid w:val="002E10B6"/>
    <w:rsid w:val="002E17F2"/>
    <w:rsid w:val="002E1B67"/>
    <w:rsid w:val="002E6EFE"/>
    <w:rsid w:val="002E7CAE"/>
    <w:rsid w:val="002F2771"/>
    <w:rsid w:val="002F37A9"/>
    <w:rsid w:val="002F525A"/>
    <w:rsid w:val="002F53B3"/>
    <w:rsid w:val="002F6541"/>
    <w:rsid w:val="002F67B8"/>
    <w:rsid w:val="002F6D33"/>
    <w:rsid w:val="0030016B"/>
    <w:rsid w:val="003006CF"/>
    <w:rsid w:val="00301CE6"/>
    <w:rsid w:val="0030256B"/>
    <w:rsid w:val="00304148"/>
    <w:rsid w:val="0030501F"/>
    <w:rsid w:val="00307BA1"/>
    <w:rsid w:val="00307F7F"/>
    <w:rsid w:val="003104EC"/>
    <w:rsid w:val="00311702"/>
    <w:rsid w:val="00311E82"/>
    <w:rsid w:val="003132C3"/>
    <w:rsid w:val="00313FD6"/>
    <w:rsid w:val="003143BD"/>
    <w:rsid w:val="0031489F"/>
    <w:rsid w:val="00317B01"/>
    <w:rsid w:val="003203ED"/>
    <w:rsid w:val="00321ACD"/>
    <w:rsid w:val="003225D9"/>
    <w:rsid w:val="00322C9F"/>
    <w:rsid w:val="003242F4"/>
    <w:rsid w:val="00324D23"/>
    <w:rsid w:val="003269CC"/>
    <w:rsid w:val="00326C94"/>
    <w:rsid w:val="00331751"/>
    <w:rsid w:val="0033212B"/>
    <w:rsid w:val="003335CC"/>
    <w:rsid w:val="00334579"/>
    <w:rsid w:val="00335858"/>
    <w:rsid w:val="00336BDA"/>
    <w:rsid w:val="0033706C"/>
    <w:rsid w:val="00340D15"/>
    <w:rsid w:val="00342BD7"/>
    <w:rsid w:val="00343A07"/>
    <w:rsid w:val="00346DB5"/>
    <w:rsid w:val="00346F8A"/>
    <w:rsid w:val="003477B1"/>
    <w:rsid w:val="00347F5E"/>
    <w:rsid w:val="0035482C"/>
    <w:rsid w:val="00357380"/>
    <w:rsid w:val="003602D9"/>
    <w:rsid w:val="003604CE"/>
    <w:rsid w:val="0036141E"/>
    <w:rsid w:val="00361F95"/>
    <w:rsid w:val="00363BE2"/>
    <w:rsid w:val="00364029"/>
    <w:rsid w:val="00370E47"/>
    <w:rsid w:val="00370EEF"/>
    <w:rsid w:val="003742AC"/>
    <w:rsid w:val="003755E5"/>
    <w:rsid w:val="0037643E"/>
    <w:rsid w:val="003768D3"/>
    <w:rsid w:val="003773E4"/>
    <w:rsid w:val="00377C7C"/>
    <w:rsid w:val="00377CE1"/>
    <w:rsid w:val="00385BF0"/>
    <w:rsid w:val="003860D5"/>
    <w:rsid w:val="00390499"/>
    <w:rsid w:val="003939FF"/>
    <w:rsid w:val="003A2223"/>
    <w:rsid w:val="003A2A0F"/>
    <w:rsid w:val="003A3273"/>
    <w:rsid w:val="003A4191"/>
    <w:rsid w:val="003A45A1"/>
    <w:rsid w:val="003A5B0A"/>
    <w:rsid w:val="003A6BAC"/>
    <w:rsid w:val="003A7EF3"/>
    <w:rsid w:val="003B0BB2"/>
    <w:rsid w:val="003B159C"/>
    <w:rsid w:val="003B369F"/>
    <w:rsid w:val="003B36A3"/>
    <w:rsid w:val="003B3FC5"/>
    <w:rsid w:val="003B6EB4"/>
    <w:rsid w:val="003B7FE5"/>
    <w:rsid w:val="003C0E86"/>
    <w:rsid w:val="003C11C8"/>
    <w:rsid w:val="003C2702"/>
    <w:rsid w:val="003C4425"/>
    <w:rsid w:val="003C4BF9"/>
    <w:rsid w:val="003C5F72"/>
    <w:rsid w:val="003C6CF9"/>
    <w:rsid w:val="003C7806"/>
    <w:rsid w:val="003D109F"/>
    <w:rsid w:val="003D2478"/>
    <w:rsid w:val="003D2D30"/>
    <w:rsid w:val="003D2FC4"/>
    <w:rsid w:val="003D3C45"/>
    <w:rsid w:val="003D47B2"/>
    <w:rsid w:val="003D5B1F"/>
    <w:rsid w:val="003E15FA"/>
    <w:rsid w:val="003E3896"/>
    <w:rsid w:val="003E41AC"/>
    <w:rsid w:val="003E55E4"/>
    <w:rsid w:val="003E609B"/>
    <w:rsid w:val="003E74E3"/>
    <w:rsid w:val="003E75BA"/>
    <w:rsid w:val="003F05C7"/>
    <w:rsid w:val="003F1E63"/>
    <w:rsid w:val="003F2CD4"/>
    <w:rsid w:val="003F6BBE"/>
    <w:rsid w:val="004000E8"/>
    <w:rsid w:val="00400130"/>
    <w:rsid w:val="004007EC"/>
    <w:rsid w:val="004019D9"/>
    <w:rsid w:val="00402E2B"/>
    <w:rsid w:val="0040381E"/>
    <w:rsid w:val="0040512B"/>
    <w:rsid w:val="00405B2D"/>
    <w:rsid w:val="00405CA5"/>
    <w:rsid w:val="00407772"/>
    <w:rsid w:val="00407CD3"/>
    <w:rsid w:val="00410134"/>
    <w:rsid w:val="00410833"/>
    <w:rsid w:val="00410B72"/>
    <w:rsid w:val="00410F18"/>
    <w:rsid w:val="0041263E"/>
    <w:rsid w:val="00413AAC"/>
    <w:rsid w:val="00416CAC"/>
    <w:rsid w:val="00417786"/>
    <w:rsid w:val="00421105"/>
    <w:rsid w:val="00423198"/>
    <w:rsid w:val="004242F4"/>
    <w:rsid w:val="00427248"/>
    <w:rsid w:val="00432E75"/>
    <w:rsid w:val="00437343"/>
    <w:rsid w:val="00437447"/>
    <w:rsid w:val="004403B7"/>
    <w:rsid w:val="00440B16"/>
    <w:rsid w:val="00441A92"/>
    <w:rsid w:val="00443ED6"/>
    <w:rsid w:val="00444F56"/>
    <w:rsid w:val="00446488"/>
    <w:rsid w:val="004517AA"/>
    <w:rsid w:val="00452690"/>
    <w:rsid w:val="00452CAC"/>
    <w:rsid w:val="004538DC"/>
    <w:rsid w:val="00453F91"/>
    <w:rsid w:val="0045435E"/>
    <w:rsid w:val="00454758"/>
    <w:rsid w:val="00457136"/>
    <w:rsid w:val="00457565"/>
    <w:rsid w:val="00457995"/>
    <w:rsid w:val="00457B71"/>
    <w:rsid w:val="00460CEA"/>
    <w:rsid w:val="00465F3A"/>
    <w:rsid w:val="004669E2"/>
    <w:rsid w:val="00466F4A"/>
    <w:rsid w:val="00470C31"/>
    <w:rsid w:val="004734D0"/>
    <w:rsid w:val="0047556B"/>
    <w:rsid w:val="004775AD"/>
    <w:rsid w:val="00477768"/>
    <w:rsid w:val="0048043F"/>
    <w:rsid w:val="004852E0"/>
    <w:rsid w:val="00490723"/>
    <w:rsid w:val="004914A3"/>
    <w:rsid w:val="00491F1C"/>
    <w:rsid w:val="00492BC5"/>
    <w:rsid w:val="00493FEC"/>
    <w:rsid w:val="004951A6"/>
    <w:rsid w:val="00495411"/>
    <w:rsid w:val="00495EE6"/>
    <w:rsid w:val="004964F1"/>
    <w:rsid w:val="0049713D"/>
    <w:rsid w:val="004A099B"/>
    <w:rsid w:val="004A16BC"/>
    <w:rsid w:val="004A2B94"/>
    <w:rsid w:val="004A3007"/>
    <w:rsid w:val="004B23B9"/>
    <w:rsid w:val="004B28E7"/>
    <w:rsid w:val="004B30AA"/>
    <w:rsid w:val="004B7C0C"/>
    <w:rsid w:val="004C1FC6"/>
    <w:rsid w:val="004C3898"/>
    <w:rsid w:val="004C3C78"/>
    <w:rsid w:val="004C6889"/>
    <w:rsid w:val="004C7C52"/>
    <w:rsid w:val="004D36B1"/>
    <w:rsid w:val="004D3B7A"/>
    <w:rsid w:val="004D7EBD"/>
    <w:rsid w:val="004E0F38"/>
    <w:rsid w:val="004E2680"/>
    <w:rsid w:val="004E28F9"/>
    <w:rsid w:val="004E40EA"/>
    <w:rsid w:val="004E462E"/>
    <w:rsid w:val="004E4B67"/>
    <w:rsid w:val="004E56DC"/>
    <w:rsid w:val="004E76F4"/>
    <w:rsid w:val="004F0B4E"/>
    <w:rsid w:val="004F0B6C"/>
    <w:rsid w:val="004F18F3"/>
    <w:rsid w:val="004F2078"/>
    <w:rsid w:val="004F2F28"/>
    <w:rsid w:val="004F4DA3"/>
    <w:rsid w:val="004F7F3D"/>
    <w:rsid w:val="00502674"/>
    <w:rsid w:val="00503025"/>
    <w:rsid w:val="00503FD5"/>
    <w:rsid w:val="005043A1"/>
    <w:rsid w:val="0050442D"/>
    <w:rsid w:val="005049E4"/>
    <w:rsid w:val="00505AF6"/>
    <w:rsid w:val="00506557"/>
    <w:rsid w:val="0050677A"/>
    <w:rsid w:val="005108D8"/>
    <w:rsid w:val="005116F9"/>
    <w:rsid w:val="00511FDF"/>
    <w:rsid w:val="00514DD2"/>
    <w:rsid w:val="005153A7"/>
    <w:rsid w:val="005219CF"/>
    <w:rsid w:val="00531534"/>
    <w:rsid w:val="005335BD"/>
    <w:rsid w:val="005338D0"/>
    <w:rsid w:val="00534B59"/>
    <w:rsid w:val="00535829"/>
    <w:rsid w:val="00536759"/>
    <w:rsid w:val="00537C62"/>
    <w:rsid w:val="00545A94"/>
    <w:rsid w:val="00545B4F"/>
    <w:rsid w:val="00545D7F"/>
    <w:rsid w:val="00546970"/>
    <w:rsid w:val="00552589"/>
    <w:rsid w:val="00553F2B"/>
    <w:rsid w:val="00554E19"/>
    <w:rsid w:val="005550A9"/>
    <w:rsid w:val="00557B0F"/>
    <w:rsid w:val="0056121F"/>
    <w:rsid w:val="00561BED"/>
    <w:rsid w:val="00570767"/>
    <w:rsid w:val="00570B4D"/>
    <w:rsid w:val="00572505"/>
    <w:rsid w:val="005745BA"/>
    <w:rsid w:val="00580202"/>
    <w:rsid w:val="00582490"/>
    <w:rsid w:val="00582809"/>
    <w:rsid w:val="0058363F"/>
    <w:rsid w:val="00584256"/>
    <w:rsid w:val="0058798C"/>
    <w:rsid w:val="005900FA"/>
    <w:rsid w:val="005913F5"/>
    <w:rsid w:val="005935A4"/>
    <w:rsid w:val="005948C2"/>
    <w:rsid w:val="00595AC4"/>
    <w:rsid w:val="00595DCA"/>
    <w:rsid w:val="0059779B"/>
    <w:rsid w:val="005A209A"/>
    <w:rsid w:val="005A662D"/>
    <w:rsid w:val="005B1C72"/>
    <w:rsid w:val="005B35D7"/>
    <w:rsid w:val="005B392A"/>
    <w:rsid w:val="005B3AA3"/>
    <w:rsid w:val="005B6F83"/>
    <w:rsid w:val="005C0360"/>
    <w:rsid w:val="005C33F4"/>
    <w:rsid w:val="005C55E5"/>
    <w:rsid w:val="005C74FB"/>
    <w:rsid w:val="005D1602"/>
    <w:rsid w:val="005D217E"/>
    <w:rsid w:val="005E04E9"/>
    <w:rsid w:val="005E1B7B"/>
    <w:rsid w:val="005E3477"/>
    <w:rsid w:val="005E36D5"/>
    <w:rsid w:val="005E385F"/>
    <w:rsid w:val="005E42F9"/>
    <w:rsid w:val="005E5B81"/>
    <w:rsid w:val="005E6491"/>
    <w:rsid w:val="005E650F"/>
    <w:rsid w:val="005F1440"/>
    <w:rsid w:val="005F1B39"/>
    <w:rsid w:val="005F2CB1"/>
    <w:rsid w:val="005F3025"/>
    <w:rsid w:val="005F4D03"/>
    <w:rsid w:val="005F5947"/>
    <w:rsid w:val="005F618C"/>
    <w:rsid w:val="005F70BD"/>
    <w:rsid w:val="005F781A"/>
    <w:rsid w:val="0060283C"/>
    <w:rsid w:val="00603E33"/>
    <w:rsid w:val="00604F14"/>
    <w:rsid w:val="00605F62"/>
    <w:rsid w:val="006107AB"/>
    <w:rsid w:val="006118E0"/>
    <w:rsid w:val="00611B83"/>
    <w:rsid w:val="00612C56"/>
    <w:rsid w:val="00613257"/>
    <w:rsid w:val="00616AAA"/>
    <w:rsid w:val="0062061C"/>
    <w:rsid w:val="006207F6"/>
    <w:rsid w:val="00620A71"/>
    <w:rsid w:val="00620D80"/>
    <w:rsid w:val="006234A6"/>
    <w:rsid w:val="00624217"/>
    <w:rsid w:val="00624D23"/>
    <w:rsid w:val="00630001"/>
    <w:rsid w:val="006311B3"/>
    <w:rsid w:val="0063247F"/>
    <w:rsid w:val="0063284C"/>
    <w:rsid w:val="006344AB"/>
    <w:rsid w:val="00635621"/>
    <w:rsid w:val="00636398"/>
    <w:rsid w:val="00636795"/>
    <w:rsid w:val="006368D3"/>
    <w:rsid w:val="006377EC"/>
    <w:rsid w:val="0064151F"/>
    <w:rsid w:val="00641533"/>
    <w:rsid w:val="0064208D"/>
    <w:rsid w:val="00643475"/>
    <w:rsid w:val="0064396A"/>
    <w:rsid w:val="0064624E"/>
    <w:rsid w:val="00646E1B"/>
    <w:rsid w:val="006500B4"/>
    <w:rsid w:val="00650AB9"/>
    <w:rsid w:val="00654D89"/>
    <w:rsid w:val="00654DFC"/>
    <w:rsid w:val="00655733"/>
    <w:rsid w:val="00655ACD"/>
    <w:rsid w:val="00656A92"/>
    <w:rsid w:val="00656DDE"/>
    <w:rsid w:val="00657CF9"/>
    <w:rsid w:val="0066011D"/>
    <w:rsid w:val="006607C0"/>
    <w:rsid w:val="006613A6"/>
    <w:rsid w:val="0066271F"/>
    <w:rsid w:val="006627A2"/>
    <w:rsid w:val="006634E6"/>
    <w:rsid w:val="00665514"/>
    <w:rsid w:val="006655EE"/>
    <w:rsid w:val="00667EE7"/>
    <w:rsid w:val="00670922"/>
    <w:rsid w:val="00670BE1"/>
    <w:rsid w:val="0067218F"/>
    <w:rsid w:val="00672BE7"/>
    <w:rsid w:val="00673988"/>
    <w:rsid w:val="006741F2"/>
    <w:rsid w:val="00674CC3"/>
    <w:rsid w:val="00675C72"/>
    <w:rsid w:val="006771F9"/>
    <w:rsid w:val="006776D7"/>
    <w:rsid w:val="00680ADA"/>
    <w:rsid w:val="00680D7A"/>
    <w:rsid w:val="00681003"/>
    <w:rsid w:val="006817C9"/>
    <w:rsid w:val="00683ECE"/>
    <w:rsid w:val="00684A15"/>
    <w:rsid w:val="00695FC2"/>
    <w:rsid w:val="00696949"/>
    <w:rsid w:val="00696ACC"/>
    <w:rsid w:val="00697052"/>
    <w:rsid w:val="006A181D"/>
    <w:rsid w:val="006A2EEB"/>
    <w:rsid w:val="006A46FB"/>
    <w:rsid w:val="006A5E28"/>
    <w:rsid w:val="006A697B"/>
    <w:rsid w:val="006A7AFF"/>
    <w:rsid w:val="006B0435"/>
    <w:rsid w:val="006B1816"/>
    <w:rsid w:val="006B2099"/>
    <w:rsid w:val="006B26A5"/>
    <w:rsid w:val="006B3F71"/>
    <w:rsid w:val="006B50CF"/>
    <w:rsid w:val="006B6D28"/>
    <w:rsid w:val="006C03B8"/>
    <w:rsid w:val="006C4783"/>
    <w:rsid w:val="006C5EBA"/>
    <w:rsid w:val="006C5EC9"/>
    <w:rsid w:val="006C6059"/>
    <w:rsid w:val="006C7522"/>
    <w:rsid w:val="006D0DB6"/>
    <w:rsid w:val="006D30C8"/>
    <w:rsid w:val="006D3BD4"/>
    <w:rsid w:val="006D6F08"/>
    <w:rsid w:val="006D73D8"/>
    <w:rsid w:val="006E062C"/>
    <w:rsid w:val="006E28B7"/>
    <w:rsid w:val="006E3310"/>
    <w:rsid w:val="006E37A4"/>
    <w:rsid w:val="006E38B9"/>
    <w:rsid w:val="006E3FB3"/>
    <w:rsid w:val="006E4E39"/>
    <w:rsid w:val="006E52E7"/>
    <w:rsid w:val="006E55B4"/>
    <w:rsid w:val="006E565E"/>
    <w:rsid w:val="006E673D"/>
    <w:rsid w:val="006E6A1C"/>
    <w:rsid w:val="006E7D3B"/>
    <w:rsid w:val="006E7DFE"/>
    <w:rsid w:val="006F127F"/>
    <w:rsid w:val="006F141B"/>
    <w:rsid w:val="006F1B70"/>
    <w:rsid w:val="006F341D"/>
    <w:rsid w:val="006F3CDE"/>
    <w:rsid w:val="006F58D4"/>
    <w:rsid w:val="006F5E98"/>
    <w:rsid w:val="006F7502"/>
    <w:rsid w:val="00700140"/>
    <w:rsid w:val="007025FC"/>
    <w:rsid w:val="0070346E"/>
    <w:rsid w:val="00703C0F"/>
    <w:rsid w:val="00704EDB"/>
    <w:rsid w:val="0070537F"/>
    <w:rsid w:val="00705719"/>
    <w:rsid w:val="00706101"/>
    <w:rsid w:val="00706C0A"/>
    <w:rsid w:val="00707072"/>
    <w:rsid w:val="00707627"/>
    <w:rsid w:val="00707D61"/>
    <w:rsid w:val="0071071A"/>
    <w:rsid w:val="00712287"/>
    <w:rsid w:val="00712376"/>
    <w:rsid w:val="00712772"/>
    <w:rsid w:val="00712975"/>
    <w:rsid w:val="00712CB7"/>
    <w:rsid w:val="00713568"/>
    <w:rsid w:val="00713887"/>
    <w:rsid w:val="007148D3"/>
    <w:rsid w:val="00715B9A"/>
    <w:rsid w:val="00716518"/>
    <w:rsid w:val="00721593"/>
    <w:rsid w:val="007215D3"/>
    <w:rsid w:val="00726EA6"/>
    <w:rsid w:val="00727208"/>
    <w:rsid w:val="00727680"/>
    <w:rsid w:val="007306CB"/>
    <w:rsid w:val="007348B1"/>
    <w:rsid w:val="00734B23"/>
    <w:rsid w:val="007362A6"/>
    <w:rsid w:val="00736D7D"/>
    <w:rsid w:val="0074022D"/>
    <w:rsid w:val="00740E58"/>
    <w:rsid w:val="00741314"/>
    <w:rsid w:val="0074192D"/>
    <w:rsid w:val="00742819"/>
    <w:rsid w:val="0074405B"/>
    <w:rsid w:val="007445A0"/>
    <w:rsid w:val="0074524B"/>
    <w:rsid w:val="007458C4"/>
    <w:rsid w:val="007472BA"/>
    <w:rsid w:val="00747D77"/>
    <w:rsid w:val="00747D8B"/>
    <w:rsid w:val="00751228"/>
    <w:rsid w:val="00756025"/>
    <w:rsid w:val="00757196"/>
    <w:rsid w:val="007571E1"/>
    <w:rsid w:val="007604B2"/>
    <w:rsid w:val="007610B2"/>
    <w:rsid w:val="007619CC"/>
    <w:rsid w:val="00763393"/>
    <w:rsid w:val="0076348C"/>
    <w:rsid w:val="00763CDE"/>
    <w:rsid w:val="00764196"/>
    <w:rsid w:val="00765281"/>
    <w:rsid w:val="00766BAD"/>
    <w:rsid w:val="00770A3C"/>
    <w:rsid w:val="00772536"/>
    <w:rsid w:val="0077268C"/>
    <w:rsid w:val="007730BD"/>
    <w:rsid w:val="007755F2"/>
    <w:rsid w:val="00776971"/>
    <w:rsid w:val="007806E9"/>
    <w:rsid w:val="00780948"/>
    <w:rsid w:val="00780C8B"/>
    <w:rsid w:val="0078177E"/>
    <w:rsid w:val="0078304C"/>
    <w:rsid w:val="00783673"/>
    <w:rsid w:val="00785490"/>
    <w:rsid w:val="00787264"/>
    <w:rsid w:val="00787B8E"/>
    <w:rsid w:val="007925EA"/>
    <w:rsid w:val="00793CD8"/>
    <w:rsid w:val="00795148"/>
    <w:rsid w:val="00795C92"/>
    <w:rsid w:val="00796231"/>
    <w:rsid w:val="007965E2"/>
    <w:rsid w:val="007A1456"/>
    <w:rsid w:val="007A181A"/>
    <w:rsid w:val="007A1CB3"/>
    <w:rsid w:val="007A306F"/>
    <w:rsid w:val="007A37F5"/>
    <w:rsid w:val="007A43A6"/>
    <w:rsid w:val="007A44AB"/>
    <w:rsid w:val="007A44B8"/>
    <w:rsid w:val="007A58A6"/>
    <w:rsid w:val="007A647D"/>
    <w:rsid w:val="007B0638"/>
    <w:rsid w:val="007B0A44"/>
    <w:rsid w:val="007B0AA8"/>
    <w:rsid w:val="007B1121"/>
    <w:rsid w:val="007B30AC"/>
    <w:rsid w:val="007B3D2D"/>
    <w:rsid w:val="007B50AE"/>
    <w:rsid w:val="007B50C0"/>
    <w:rsid w:val="007B51DF"/>
    <w:rsid w:val="007B56B7"/>
    <w:rsid w:val="007B63E6"/>
    <w:rsid w:val="007B75C8"/>
    <w:rsid w:val="007C05DD"/>
    <w:rsid w:val="007C3D18"/>
    <w:rsid w:val="007C4114"/>
    <w:rsid w:val="007C60BF"/>
    <w:rsid w:val="007C6A07"/>
    <w:rsid w:val="007C75A1"/>
    <w:rsid w:val="007C77A5"/>
    <w:rsid w:val="007D04E5"/>
    <w:rsid w:val="007D209D"/>
    <w:rsid w:val="007D2508"/>
    <w:rsid w:val="007D2751"/>
    <w:rsid w:val="007D2870"/>
    <w:rsid w:val="007D3352"/>
    <w:rsid w:val="007D4727"/>
    <w:rsid w:val="007D5901"/>
    <w:rsid w:val="007D7526"/>
    <w:rsid w:val="007D76E9"/>
    <w:rsid w:val="007E2A4D"/>
    <w:rsid w:val="007E2AE4"/>
    <w:rsid w:val="007E4610"/>
    <w:rsid w:val="007E4715"/>
    <w:rsid w:val="007E505B"/>
    <w:rsid w:val="007E61E2"/>
    <w:rsid w:val="007E7091"/>
    <w:rsid w:val="007F2D36"/>
    <w:rsid w:val="007F3DE8"/>
    <w:rsid w:val="008025B8"/>
    <w:rsid w:val="00803FAE"/>
    <w:rsid w:val="0080605F"/>
    <w:rsid w:val="00807216"/>
    <w:rsid w:val="008073D5"/>
    <w:rsid w:val="00807786"/>
    <w:rsid w:val="00811FCB"/>
    <w:rsid w:val="008158D6"/>
    <w:rsid w:val="00817196"/>
    <w:rsid w:val="00817EDE"/>
    <w:rsid w:val="008235DB"/>
    <w:rsid w:val="00824337"/>
    <w:rsid w:val="00824AB4"/>
    <w:rsid w:val="00825C42"/>
    <w:rsid w:val="00825D25"/>
    <w:rsid w:val="00827D6F"/>
    <w:rsid w:val="00832EEE"/>
    <w:rsid w:val="008376AC"/>
    <w:rsid w:val="00837C71"/>
    <w:rsid w:val="0084327C"/>
    <w:rsid w:val="00843558"/>
    <w:rsid w:val="008444E8"/>
    <w:rsid w:val="00844E80"/>
    <w:rsid w:val="00846FE7"/>
    <w:rsid w:val="00847423"/>
    <w:rsid w:val="00850CEC"/>
    <w:rsid w:val="00852973"/>
    <w:rsid w:val="00853AA0"/>
    <w:rsid w:val="00856911"/>
    <w:rsid w:val="008570A8"/>
    <w:rsid w:val="00857CD8"/>
    <w:rsid w:val="0086091A"/>
    <w:rsid w:val="00861BB9"/>
    <w:rsid w:val="008662C1"/>
    <w:rsid w:val="008677FD"/>
    <w:rsid w:val="008700B5"/>
    <w:rsid w:val="008706D4"/>
    <w:rsid w:val="00870F8A"/>
    <w:rsid w:val="008719A4"/>
    <w:rsid w:val="00871D23"/>
    <w:rsid w:val="00874312"/>
    <w:rsid w:val="0087437C"/>
    <w:rsid w:val="00875CD7"/>
    <w:rsid w:val="0087644A"/>
    <w:rsid w:val="008767DE"/>
    <w:rsid w:val="00876B4D"/>
    <w:rsid w:val="00877F18"/>
    <w:rsid w:val="00882E22"/>
    <w:rsid w:val="00885F41"/>
    <w:rsid w:val="0088665F"/>
    <w:rsid w:val="00886D2A"/>
    <w:rsid w:val="00890EEC"/>
    <w:rsid w:val="00891882"/>
    <w:rsid w:val="0089472B"/>
    <w:rsid w:val="00894A88"/>
    <w:rsid w:val="00895386"/>
    <w:rsid w:val="008A1D6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1415"/>
    <w:rsid w:val="008B4045"/>
    <w:rsid w:val="008B51A0"/>
    <w:rsid w:val="008B592A"/>
    <w:rsid w:val="008B7B5C"/>
    <w:rsid w:val="008C0C99"/>
    <w:rsid w:val="008C2017"/>
    <w:rsid w:val="008C4786"/>
    <w:rsid w:val="008C4958"/>
    <w:rsid w:val="008C4BAA"/>
    <w:rsid w:val="008C5E09"/>
    <w:rsid w:val="008C6AE8"/>
    <w:rsid w:val="008C7573"/>
    <w:rsid w:val="008D1826"/>
    <w:rsid w:val="008D1BF3"/>
    <w:rsid w:val="008D34F1"/>
    <w:rsid w:val="008D39D8"/>
    <w:rsid w:val="008D485B"/>
    <w:rsid w:val="008D5AE8"/>
    <w:rsid w:val="008D6D1A"/>
    <w:rsid w:val="008E065E"/>
    <w:rsid w:val="008E0927"/>
    <w:rsid w:val="008E1909"/>
    <w:rsid w:val="008E294D"/>
    <w:rsid w:val="008E2A63"/>
    <w:rsid w:val="008F1E38"/>
    <w:rsid w:val="008F1EAB"/>
    <w:rsid w:val="008F31E6"/>
    <w:rsid w:val="008F33DC"/>
    <w:rsid w:val="008F477F"/>
    <w:rsid w:val="008F54B9"/>
    <w:rsid w:val="008F746D"/>
    <w:rsid w:val="008F7CCF"/>
    <w:rsid w:val="008F7FB5"/>
    <w:rsid w:val="0090148B"/>
    <w:rsid w:val="009022A5"/>
    <w:rsid w:val="00902350"/>
    <w:rsid w:val="00902CEE"/>
    <w:rsid w:val="0090336B"/>
    <w:rsid w:val="009053AA"/>
    <w:rsid w:val="00905FDD"/>
    <w:rsid w:val="00906939"/>
    <w:rsid w:val="00910664"/>
    <w:rsid w:val="00910B7D"/>
    <w:rsid w:val="009117A9"/>
    <w:rsid w:val="00911DFB"/>
    <w:rsid w:val="00912672"/>
    <w:rsid w:val="009139D9"/>
    <w:rsid w:val="00913FCB"/>
    <w:rsid w:val="00914AD8"/>
    <w:rsid w:val="00914F30"/>
    <w:rsid w:val="00915EE4"/>
    <w:rsid w:val="00916079"/>
    <w:rsid w:val="00916B0A"/>
    <w:rsid w:val="00917CE9"/>
    <w:rsid w:val="00917F85"/>
    <w:rsid w:val="00920BF2"/>
    <w:rsid w:val="00921212"/>
    <w:rsid w:val="0092199D"/>
    <w:rsid w:val="00922010"/>
    <w:rsid w:val="00924DC3"/>
    <w:rsid w:val="00931BD9"/>
    <w:rsid w:val="00934CE7"/>
    <w:rsid w:val="009353C8"/>
    <w:rsid w:val="009368F3"/>
    <w:rsid w:val="00937917"/>
    <w:rsid w:val="00940B89"/>
    <w:rsid w:val="00941636"/>
    <w:rsid w:val="00942317"/>
    <w:rsid w:val="00943742"/>
    <w:rsid w:val="00943A2A"/>
    <w:rsid w:val="00945C05"/>
    <w:rsid w:val="00946945"/>
    <w:rsid w:val="00946A21"/>
    <w:rsid w:val="00947713"/>
    <w:rsid w:val="00950DE7"/>
    <w:rsid w:val="00953920"/>
    <w:rsid w:val="00953D47"/>
    <w:rsid w:val="00954AA2"/>
    <w:rsid w:val="0095681E"/>
    <w:rsid w:val="009572D4"/>
    <w:rsid w:val="00960755"/>
    <w:rsid w:val="00961921"/>
    <w:rsid w:val="0096430A"/>
    <w:rsid w:val="0096554B"/>
    <w:rsid w:val="0096584A"/>
    <w:rsid w:val="00970671"/>
    <w:rsid w:val="00970E21"/>
    <w:rsid w:val="00971F08"/>
    <w:rsid w:val="0097603D"/>
    <w:rsid w:val="00976795"/>
    <w:rsid w:val="00976949"/>
    <w:rsid w:val="00980477"/>
    <w:rsid w:val="009826F5"/>
    <w:rsid w:val="0098292A"/>
    <w:rsid w:val="0098362C"/>
    <w:rsid w:val="0098390E"/>
    <w:rsid w:val="00985253"/>
    <w:rsid w:val="009853B3"/>
    <w:rsid w:val="009863D1"/>
    <w:rsid w:val="00990630"/>
    <w:rsid w:val="00991761"/>
    <w:rsid w:val="00993CDF"/>
    <w:rsid w:val="00994DCA"/>
    <w:rsid w:val="009960EC"/>
    <w:rsid w:val="00996279"/>
    <w:rsid w:val="00996E26"/>
    <w:rsid w:val="009970DD"/>
    <w:rsid w:val="00997977"/>
    <w:rsid w:val="009A0FBA"/>
    <w:rsid w:val="009A1601"/>
    <w:rsid w:val="009A231B"/>
    <w:rsid w:val="009A2F86"/>
    <w:rsid w:val="009A2FDE"/>
    <w:rsid w:val="009A3844"/>
    <w:rsid w:val="009A4071"/>
    <w:rsid w:val="009A462D"/>
    <w:rsid w:val="009A5CBA"/>
    <w:rsid w:val="009A5E59"/>
    <w:rsid w:val="009A6D4F"/>
    <w:rsid w:val="009B03FD"/>
    <w:rsid w:val="009B1C2D"/>
    <w:rsid w:val="009B1F30"/>
    <w:rsid w:val="009B1FB2"/>
    <w:rsid w:val="009B2BDC"/>
    <w:rsid w:val="009B3AC2"/>
    <w:rsid w:val="009B45FE"/>
    <w:rsid w:val="009B4DF4"/>
    <w:rsid w:val="009B564E"/>
    <w:rsid w:val="009B5FD9"/>
    <w:rsid w:val="009B7E87"/>
    <w:rsid w:val="009C403E"/>
    <w:rsid w:val="009C62B8"/>
    <w:rsid w:val="009C6918"/>
    <w:rsid w:val="009C71C7"/>
    <w:rsid w:val="009D0BF6"/>
    <w:rsid w:val="009D4FF0"/>
    <w:rsid w:val="009D703C"/>
    <w:rsid w:val="009D718F"/>
    <w:rsid w:val="009E036E"/>
    <w:rsid w:val="009E068F"/>
    <w:rsid w:val="009E14E0"/>
    <w:rsid w:val="009E1754"/>
    <w:rsid w:val="009E35DB"/>
    <w:rsid w:val="009E47A3"/>
    <w:rsid w:val="009E6006"/>
    <w:rsid w:val="009E6393"/>
    <w:rsid w:val="009E69AC"/>
    <w:rsid w:val="009F01EA"/>
    <w:rsid w:val="009F08F3"/>
    <w:rsid w:val="009F1ECE"/>
    <w:rsid w:val="009F2610"/>
    <w:rsid w:val="009F344F"/>
    <w:rsid w:val="009F74F3"/>
    <w:rsid w:val="00A001D2"/>
    <w:rsid w:val="00A048A8"/>
    <w:rsid w:val="00A04F49"/>
    <w:rsid w:val="00A07855"/>
    <w:rsid w:val="00A07C95"/>
    <w:rsid w:val="00A113E9"/>
    <w:rsid w:val="00A11631"/>
    <w:rsid w:val="00A120FD"/>
    <w:rsid w:val="00A1265E"/>
    <w:rsid w:val="00A13E54"/>
    <w:rsid w:val="00A1685B"/>
    <w:rsid w:val="00A17F63"/>
    <w:rsid w:val="00A20828"/>
    <w:rsid w:val="00A2193B"/>
    <w:rsid w:val="00A2351A"/>
    <w:rsid w:val="00A24107"/>
    <w:rsid w:val="00A264A9"/>
    <w:rsid w:val="00A2652D"/>
    <w:rsid w:val="00A26A20"/>
    <w:rsid w:val="00A26F88"/>
    <w:rsid w:val="00A27785"/>
    <w:rsid w:val="00A30187"/>
    <w:rsid w:val="00A31E60"/>
    <w:rsid w:val="00A33AE9"/>
    <w:rsid w:val="00A341F5"/>
    <w:rsid w:val="00A3448A"/>
    <w:rsid w:val="00A36297"/>
    <w:rsid w:val="00A37657"/>
    <w:rsid w:val="00A4038F"/>
    <w:rsid w:val="00A41E2B"/>
    <w:rsid w:val="00A4227C"/>
    <w:rsid w:val="00A42E35"/>
    <w:rsid w:val="00A433D2"/>
    <w:rsid w:val="00A43AFC"/>
    <w:rsid w:val="00A4558A"/>
    <w:rsid w:val="00A45B74"/>
    <w:rsid w:val="00A500B0"/>
    <w:rsid w:val="00A50426"/>
    <w:rsid w:val="00A50F2F"/>
    <w:rsid w:val="00A52E1D"/>
    <w:rsid w:val="00A54721"/>
    <w:rsid w:val="00A56F4A"/>
    <w:rsid w:val="00A61047"/>
    <w:rsid w:val="00A61499"/>
    <w:rsid w:val="00A62A77"/>
    <w:rsid w:val="00A63483"/>
    <w:rsid w:val="00A657D7"/>
    <w:rsid w:val="00A660AC"/>
    <w:rsid w:val="00A67E6C"/>
    <w:rsid w:val="00A71B99"/>
    <w:rsid w:val="00A72870"/>
    <w:rsid w:val="00A72935"/>
    <w:rsid w:val="00A739D0"/>
    <w:rsid w:val="00A74CBF"/>
    <w:rsid w:val="00A761D4"/>
    <w:rsid w:val="00A76A4F"/>
    <w:rsid w:val="00A77EC4"/>
    <w:rsid w:val="00A77ED3"/>
    <w:rsid w:val="00A82105"/>
    <w:rsid w:val="00A835FB"/>
    <w:rsid w:val="00A83A1A"/>
    <w:rsid w:val="00A85D83"/>
    <w:rsid w:val="00A90D70"/>
    <w:rsid w:val="00A92096"/>
    <w:rsid w:val="00A92879"/>
    <w:rsid w:val="00A9442A"/>
    <w:rsid w:val="00AA016F"/>
    <w:rsid w:val="00AA1ED6"/>
    <w:rsid w:val="00AA2A39"/>
    <w:rsid w:val="00AA43BF"/>
    <w:rsid w:val="00AA51D6"/>
    <w:rsid w:val="00AA63D9"/>
    <w:rsid w:val="00AA7980"/>
    <w:rsid w:val="00AB0AE7"/>
    <w:rsid w:val="00AB0BC8"/>
    <w:rsid w:val="00AB11CA"/>
    <w:rsid w:val="00AB14D9"/>
    <w:rsid w:val="00AB4331"/>
    <w:rsid w:val="00AB4AB8"/>
    <w:rsid w:val="00AB655E"/>
    <w:rsid w:val="00AB6618"/>
    <w:rsid w:val="00AB7B18"/>
    <w:rsid w:val="00AC007F"/>
    <w:rsid w:val="00AC159C"/>
    <w:rsid w:val="00AC2ECD"/>
    <w:rsid w:val="00AC3119"/>
    <w:rsid w:val="00AC3FAB"/>
    <w:rsid w:val="00AC49FB"/>
    <w:rsid w:val="00AC5A10"/>
    <w:rsid w:val="00AC77C5"/>
    <w:rsid w:val="00AD0AA3"/>
    <w:rsid w:val="00AD15C1"/>
    <w:rsid w:val="00AD1BAE"/>
    <w:rsid w:val="00AD274B"/>
    <w:rsid w:val="00AD35D4"/>
    <w:rsid w:val="00AD3F3B"/>
    <w:rsid w:val="00AD3F94"/>
    <w:rsid w:val="00AD40E0"/>
    <w:rsid w:val="00AD4A5A"/>
    <w:rsid w:val="00AD5605"/>
    <w:rsid w:val="00AD5F88"/>
    <w:rsid w:val="00AE1581"/>
    <w:rsid w:val="00AE27AC"/>
    <w:rsid w:val="00AE2887"/>
    <w:rsid w:val="00AE40E0"/>
    <w:rsid w:val="00AE4DBA"/>
    <w:rsid w:val="00AE4F07"/>
    <w:rsid w:val="00AF1C5D"/>
    <w:rsid w:val="00AF20DE"/>
    <w:rsid w:val="00AF42D7"/>
    <w:rsid w:val="00AF6500"/>
    <w:rsid w:val="00AF6CB5"/>
    <w:rsid w:val="00AF7803"/>
    <w:rsid w:val="00B00123"/>
    <w:rsid w:val="00B00417"/>
    <w:rsid w:val="00B006FE"/>
    <w:rsid w:val="00B007CB"/>
    <w:rsid w:val="00B02AA9"/>
    <w:rsid w:val="00B02FA3"/>
    <w:rsid w:val="00B038B4"/>
    <w:rsid w:val="00B05084"/>
    <w:rsid w:val="00B0790E"/>
    <w:rsid w:val="00B07929"/>
    <w:rsid w:val="00B1163F"/>
    <w:rsid w:val="00B157F9"/>
    <w:rsid w:val="00B167F1"/>
    <w:rsid w:val="00B1772D"/>
    <w:rsid w:val="00B20256"/>
    <w:rsid w:val="00B20D09"/>
    <w:rsid w:val="00B20E32"/>
    <w:rsid w:val="00B21FE3"/>
    <w:rsid w:val="00B2320E"/>
    <w:rsid w:val="00B25A92"/>
    <w:rsid w:val="00B2763F"/>
    <w:rsid w:val="00B27AAC"/>
    <w:rsid w:val="00B30929"/>
    <w:rsid w:val="00B35CD9"/>
    <w:rsid w:val="00B372AA"/>
    <w:rsid w:val="00B40167"/>
    <w:rsid w:val="00B40445"/>
    <w:rsid w:val="00B41888"/>
    <w:rsid w:val="00B42BDB"/>
    <w:rsid w:val="00B45A52"/>
    <w:rsid w:val="00B46175"/>
    <w:rsid w:val="00B5105F"/>
    <w:rsid w:val="00B5151B"/>
    <w:rsid w:val="00B54C09"/>
    <w:rsid w:val="00B56AFB"/>
    <w:rsid w:val="00B572DC"/>
    <w:rsid w:val="00B60372"/>
    <w:rsid w:val="00B628B0"/>
    <w:rsid w:val="00B62AAA"/>
    <w:rsid w:val="00B62F0B"/>
    <w:rsid w:val="00B63CAC"/>
    <w:rsid w:val="00B649A7"/>
    <w:rsid w:val="00B65ABE"/>
    <w:rsid w:val="00B664C7"/>
    <w:rsid w:val="00B67818"/>
    <w:rsid w:val="00B67CAC"/>
    <w:rsid w:val="00B71D08"/>
    <w:rsid w:val="00B72D4F"/>
    <w:rsid w:val="00B739F6"/>
    <w:rsid w:val="00B76C7F"/>
    <w:rsid w:val="00B77B70"/>
    <w:rsid w:val="00B81A6C"/>
    <w:rsid w:val="00B85DE5"/>
    <w:rsid w:val="00B85FD1"/>
    <w:rsid w:val="00B90F73"/>
    <w:rsid w:val="00B924C8"/>
    <w:rsid w:val="00B93B59"/>
    <w:rsid w:val="00B9406A"/>
    <w:rsid w:val="00B9465A"/>
    <w:rsid w:val="00B96F61"/>
    <w:rsid w:val="00BA2280"/>
    <w:rsid w:val="00BA23D5"/>
    <w:rsid w:val="00BA2A08"/>
    <w:rsid w:val="00BA4212"/>
    <w:rsid w:val="00BA56D2"/>
    <w:rsid w:val="00BA73CA"/>
    <w:rsid w:val="00BA76E0"/>
    <w:rsid w:val="00BB0088"/>
    <w:rsid w:val="00BB2A25"/>
    <w:rsid w:val="00BB40A4"/>
    <w:rsid w:val="00BB51E9"/>
    <w:rsid w:val="00BB5D39"/>
    <w:rsid w:val="00BC0FDC"/>
    <w:rsid w:val="00BC3053"/>
    <w:rsid w:val="00BC425B"/>
    <w:rsid w:val="00BC4D2E"/>
    <w:rsid w:val="00BD48AC"/>
    <w:rsid w:val="00BD54DA"/>
    <w:rsid w:val="00BD5F1A"/>
    <w:rsid w:val="00BE0F16"/>
    <w:rsid w:val="00BE1234"/>
    <w:rsid w:val="00BE2FA6"/>
    <w:rsid w:val="00BE333F"/>
    <w:rsid w:val="00BE4688"/>
    <w:rsid w:val="00BE4810"/>
    <w:rsid w:val="00BE4AD5"/>
    <w:rsid w:val="00BE7406"/>
    <w:rsid w:val="00BE7603"/>
    <w:rsid w:val="00BF041C"/>
    <w:rsid w:val="00BF3279"/>
    <w:rsid w:val="00BF74C7"/>
    <w:rsid w:val="00BF7AD0"/>
    <w:rsid w:val="00C015F1"/>
    <w:rsid w:val="00C01A21"/>
    <w:rsid w:val="00C01F33"/>
    <w:rsid w:val="00C02147"/>
    <w:rsid w:val="00C02CC6"/>
    <w:rsid w:val="00C032B5"/>
    <w:rsid w:val="00C040F7"/>
    <w:rsid w:val="00C041B0"/>
    <w:rsid w:val="00C044AB"/>
    <w:rsid w:val="00C05706"/>
    <w:rsid w:val="00C06151"/>
    <w:rsid w:val="00C07377"/>
    <w:rsid w:val="00C10478"/>
    <w:rsid w:val="00C12107"/>
    <w:rsid w:val="00C1260C"/>
    <w:rsid w:val="00C14617"/>
    <w:rsid w:val="00C14D4B"/>
    <w:rsid w:val="00C154BB"/>
    <w:rsid w:val="00C179BD"/>
    <w:rsid w:val="00C2011B"/>
    <w:rsid w:val="00C20BB4"/>
    <w:rsid w:val="00C26BDE"/>
    <w:rsid w:val="00C26FAA"/>
    <w:rsid w:val="00C279B5"/>
    <w:rsid w:val="00C27C45"/>
    <w:rsid w:val="00C34105"/>
    <w:rsid w:val="00C3719D"/>
    <w:rsid w:val="00C379C1"/>
    <w:rsid w:val="00C440A0"/>
    <w:rsid w:val="00C443DE"/>
    <w:rsid w:val="00C51EEF"/>
    <w:rsid w:val="00C54995"/>
    <w:rsid w:val="00C54D41"/>
    <w:rsid w:val="00C60783"/>
    <w:rsid w:val="00C64672"/>
    <w:rsid w:val="00C67A9B"/>
    <w:rsid w:val="00C67E51"/>
    <w:rsid w:val="00C701FA"/>
    <w:rsid w:val="00C70697"/>
    <w:rsid w:val="00C71BFC"/>
    <w:rsid w:val="00C72EF4"/>
    <w:rsid w:val="00C743E5"/>
    <w:rsid w:val="00C759A5"/>
    <w:rsid w:val="00C75D2F"/>
    <w:rsid w:val="00C760B6"/>
    <w:rsid w:val="00C764EC"/>
    <w:rsid w:val="00C767BE"/>
    <w:rsid w:val="00C76963"/>
    <w:rsid w:val="00C76E3C"/>
    <w:rsid w:val="00C81568"/>
    <w:rsid w:val="00C84674"/>
    <w:rsid w:val="00C9027A"/>
    <w:rsid w:val="00C9068E"/>
    <w:rsid w:val="00C918F4"/>
    <w:rsid w:val="00C92742"/>
    <w:rsid w:val="00C9381D"/>
    <w:rsid w:val="00C938E5"/>
    <w:rsid w:val="00C93C4B"/>
    <w:rsid w:val="00C944AB"/>
    <w:rsid w:val="00C95B40"/>
    <w:rsid w:val="00C9773E"/>
    <w:rsid w:val="00CA1ED8"/>
    <w:rsid w:val="00CA2126"/>
    <w:rsid w:val="00CA653C"/>
    <w:rsid w:val="00CA6CEB"/>
    <w:rsid w:val="00CB06CA"/>
    <w:rsid w:val="00CB1F63"/>
    <w:rsid w:val="00CB2513"/>
    <w:rsid w:val="00CB7170"/>
    <w:rsid w:val="00CC040E"/>
    <w:rsid w:val="00CC0D77"/>
    <w:rsid w:val="00CC111F"/>
    <w:rsid w:val="00CC2011"/>
    <w:rsid w:val="00CC3EA0"/>
    <w:rsid w:val="00CC5BCD"/>
    <w:rsid w:val="00CC7B45"/>
    <w:rsid w:val="00CD0E9D"/>
    <w:rsid w:val="00CD1188"/>
    <w:rsid w:val="00CD1917"/>
    <w:rsid w:val="00CD2ED1"/>
    <w:rsid w:val="00CD337B"/>
    <w:rsid w:val="00CD3B4F"/>
    <w:rsid w:val="00CD47B6"/>
    <w:rsid w:val="00CE0424"/>
    <w:rsid w:val="00CE0C79"/>
    <w:rsid w:val="00CE2FD1"/>
    <w:rsid w:val="00CE34C5"/>
    <w:rsid w:val="00CE3F4A"/>
    <w:rsid w:val="00CE7561"/>
    <w:rsid w:val="00CF11FA"/>
    <w:rsid w:val="00CF1354"/>
    <w:rsid w:val="00CF1ADB"/>
    <w:rsid w:val="00CF3B1F"/>
    <w:rsid w:val="00CF3BF6"/>
    <w:rsid w:val="00CF5803"/>
    <w:rsid w:val="00CF625B"/>
    <w:rsid w:val="00CF687E"/>
    <w:rsid w:val="00D0349B"/>
    <w:rsid w:val="00D04434"/>
    <w:rsid w:val="00D07B08"/>
    <w:rsid w:val="00D10249"/>
    <w:rsid w:val="00D115C3"/>
    <w:rsid w:val="00D11897"/>
    <w:rsid w:val="00D118A0"/>
    <w:rsid w:val="00D13135"/>
    <w:rsid w:val="00D13E4E"/>
    <w:rsid w:val="00D166A2"/>
    <w:rsid w:val="00D169B9"/>
    <w:rsid w:val="00D17E6E"/>
    <w:rsid w:val="00D239A7"/>
    <w:rsid w:val="00D23F47"/>
    <w:rsid w:val="00D260C5"/>
    <w:rsid w:val="00D3005B"/>
    <w:rsid w:val="00D326D3"/>
    <w:rsid w:val="00D340E1"/>
    <w:rsid w:val="00D36E71"/>
    <w:rsid w:val="00D37371"/>
    <w:rsid w:val="00D37D87"/>
    <w:rsid w:val="00D40B33"/>
    <w:rsid w:val="00D4318F"/>
    <w:rsid w:val="00D438BF"/>
    <w:rsid w:val="00D440F8"/>
    <w:rsid w:val="00D44F4F"/>
    <w:rsid w:val="00D46379"/>
    <w:rsid w:val="00D46E6C"/>
    <w:rsid w:val="00D472C8"/>
    <w:rsid w:val="00D500B1"/>
    <w:rsid w:val="00D5303D"/>
    <w:rsid w:val="00D546FF"/>
    <w:rsid w:val="00D55AD5"/>
    <w:rsid w:val="00D576CA"/>
    <w:rsid w:val="00D60E13"/>
    <w:rsid w:val="00D61AF5"/>
    <w:rsid w:val="00D62CD5"/>
    <w:rsid w:val="00D6435F"/>
    <w:rsid w:val="00D652B5"/>
    <w:rsid w:val="00D65A4C"/>
    <w:rsid w:val="00D66155"/>
    <w:rsid w:val="00D66434"/>
    <w:rsid w:val="00D66880"/>
    <w:rsid w:val="00D668B2"/>
    <w:rsid w:val="00D679B2"/>
    <w:rsid w:val="00D708B0"/>
    <w:rsid w:val="00D70E73"/>
    <w:rsid w:val="00D719BC"/>
    <w:rsid w:val="00D72831"/>
    <w:rsid w:val="00D749C9"/>
    <w:rsid w:val="00D760CF"/>
    <w:rsid w:val="00D767BC"/>
    <w:rsid w:val="00D76B4D"/>
    <w:rsid w:val="00D77B1D"/>
    <w:rsid w:val="00D8021F"/>
    <w:rsid w:val="00D80383"/>
    <w:rsid w:val="00D8234B"/>
    <w:rsid w:val="00D823C6"/>
    <w:rsid w:val="00D86B11"/>
    <w:rsid w:val="00D86CA3"/>
    <w:rsid w:val="00D871CE"/>
    <w:rsid w:val="00D873F3"/>
    <w:rsid w:val="00D9196D"/>
    <w:rsid w:val="00D92982"/>
    <w:rsid w:val="00D96606"/>
    <w:rsid w:val="00DA0C42"/>
    <w:rsid w:val="00DA305E"/>
    <w:rsid w:val="00DA5007"/>
    <w:rsid w:val="00DA5417"/>
    <w:rsid w:val="00DA56E8"/>
    <w:rsid w:val="00DA79E6"/>
    <w:rsid w:val="00DA7A89"/>
    <w:rsid w:val="00DB0A9F"/>
    <w:rsid w:val="00DB0AB1"/>
    <w:rsid w:val="00DB3374"/>
    <w:rsid w:val="00DB377D"/>
    <w:rsid w:val="00DC2D36"/>
    <w:rsid w:val="00DC53EF"/>
    <w:rsid w:val="00DC6710"/>
    <w:rsid w:val="00DC6807"/>
    <w:rsid w:val="00DD1B3E"/>
    <w:rsid w:val="00DD2997"/>
    <w:rsid w:val="00DD4BE3"/>
    <w:rsid w:val="00DD6B05"/>
    <w:rsid w:val="00DD7ABF"/>
    <w:rsid w:val="00DE3616"/>
    <w:rsid w:val="00DE5557"/>
    <w:rsid w:val="00DE5608"/>
    <w:rsid w:val="00DE58D0"/>
    <w:rsid w:val="00DE642C"/>
    <w:rsid w:val="00DE654F"/>
    <w:rsid w:val="00DE6CBA"/>
    <w:rsid w:val="00DF0B6E"/>
    <w:rsid w:val="00DF15E0"/>
    <w:rsid w:val="00DF3787"/>
    <w:rsid w:val="00DF37A0"/>
    <w:rsid w:val="00DF4288"/>
    <w:rsid w:val="00DF4B94"/>
    <w:rsid w:val="00DF4E35"/>
    <w:rsid w:val="00DF5C56"/>
    <w:rsid w:val="00DF61C5"/>
    <w:rsid w:val="00DF67D4"/>
    <w:rsid w:val="00E02E7D"/>
    <w:rsid w:val="00E058E2"/>
    <w:rsid w:val="00E06007"/>
    <w:rsid w:val="00E10DE7"/>
    <w:rsid w:val="00E110E7"/>
    <w:rsid w:val="00E11B20"/>
    <w:rsid w:val="00E12235"/>
    <w:rsid w:val="00E12ADD"/>
    <w:rsid w:val="00E134E7"/>
    <w:rsid w:val="00E16B92"/>
    <w:rsid w:val="00E17FA2"/>
    <w:rsid w:val="00E20E72"/>
    <w:rsid w:val="00E215A5"/>
    <w:rsid w:val="00E22330"/>
    <w:rsid w:val="00E226D4"/>
    <w:rsid w:val="00E22C8E"/>
    <w:rsid w:val="00E23A2A"/>
    <w:rsid w:val="00E23D35"/>
    <w:rsid w:val="00E25670"/>
    <w:rsid w:val="00E30B5A"/>
    <w:rsid w:val="00E3123D"/>
    <w:rsid w:val="00E31461"/>
    <w:rsid w:val="00E31D43"/>
    <w:rsid w:val="00E32344"/>
    <w:rsid w:val="00E32608"/>
    <w:rsid w:val="00E34188"/>
    <w:rsid w:val="00E345CD"/>
    <w:rsid w:val="00E34B6E"/>
    <w:rsid w:val="00E35559"/>
    <w:rsid w:val="00E3566D"/>
    <w:rsid w:val="00E3723A"/>
    <w:rsid w:val="00E37860"/>
    <w:rsid w:val="00E446F1"/>
    <w:rsid w:val="00E46886"/>
    <w:rsid w:val="00E47AEF"/>
    <w:rsid w:val="00E502A5"/>
    <w:rsid w:val="00E50C00"/>
    <w:rsid w:val="00E51EF3"/>
    <w:rsid w:val="00E52E17"/>
    <w:rsid w:val="00E53324"/>
    <w:rsid w:val="00E53B75"/>
    <w:rsid w:val="00E54E3B"/>
    <w:rsid w:val="00E559C6"/>
    <w:rsid w:val="00E57565"/>
    <w:rsid w:val="00E57E7D"/>
    <w:rsid w:val="00E61BCF"/>
    <w:rsid w:val="00E63838"/>
    <w:rsid w:val="00E64434"/>
    <w:rsid w:val="00E67C51"/>
    <w:rsid w:val="00E722E6"/>
    <w:rsid w:val="00E72EFC"/>
    <w:rsid w:val="00E747FB"/>
    <w:rsid w:val="00E758EC"/>
    <w:rsid w:val="00E8234C"/>
    <w:rsid w:val="00E8323B"/>
    <w:rsid w:val="00E83AA9"/>
    <w:rsid w:val="00E84055"/>
    <w:rsid w:val="00E84485"/>
    <w:rsid w:val="00E85928"/>
    <w:rsid w:val="00E871B7"/>
    <w:rsid w:val="00E87822"/>
    <w:rsid w:val="00E90395"/>
    <w:rsid w:val="00E90B1C"/>
    <w:rsid w:val="00E90E49"/>
    <w:rsid w:val="00E917F9"/>
    <w:rsid w:val="00E9291C"/>
    <w:rsid w:val="00E93FFE"/>
    <w:rsid w:val="00E948E8"/>
    <w:rsid w:val="00E94F8A"/>
    <w:rsid w:val="00E9610D"/>
    <w:rsid w:val="00E962F4"/>
    <w:rsid w:val="00E97632"/>
    <w:rsid w:val="00EA0A75"/>
    <w:rsid w:val="00EA1A48"/>
    <w:rsid w:val="00EA471E"/>
    <w:rsid w:val="00EA4CC3"/>
    <w:rsid w:val="00EA5F86"/>
    <w:rsid w:val="00EA7A41"/>
    <w:rsid w:val="00EB077B"/>
    <w:rsid w:val="00EB3608"/>
    <w:rsid w:val="00EB4928"/>
    <w:rsid w:val="00EB4D0A"/>
    <w:rsid w:val="00EB4EA2"/>
    <w:rsid w:val="00EC236F"/>
    <w:rsid w:val="00EC27C6"/>
    <w:rsid w:val="00EC4207"/>
    <w:rsid w:val="00EC5653"/>
    <w:rsid w:val="00EC60B5"/>
    <w:rsid w:val="00EC71CE"/>
    <w:rsid w:val="00EC7E35"/>
    <w:rsid w:val="00ED1006"/>
    <w:rsid w:val="00ED222F"/>
    <w:rsid w:val="00ED543E"/>
    <w:rsid w:val="00EE500A"/>
    <w:rsid w:val="00EE7987"/>
    <w:rsid w:val="00EF18FE"/>
    <w:rsid w:val="00EF4294"/>
    <w:rsid w:val="00EF4F56"/>
    <w:rsid w:val="00EF5787"/>
    <w:rsid w:val="00EF5AB5"/>
    <w:rsid w:val="00EF60D0"/>
    <w:rsid w:val="00F020AC"/>
    <w:rsid w:val="00F02168"/>
    <w:rsid w:val="00F0528D"/>
    <w:rsid w:val="00F06C67"/>
    <w:rsid w:val="00F06DFD"/>
    <w:rsid w:val="00F071D1"/>
    <w:rsid w:val="00F07533"/>
    <w:rsid w:val="00F10629"/>
    <w:rsid w:val="00F127BB"/>
    <w:rsid w:val="00F14D8F"/>
    <w:rsid w:val="00F15BB8"/>
    <w:rsid w:val="00F15FA5"/>
    <w:rsid w:val="00F16DB6"/>
    <w:rsid w:val="00F17710"/>
    <w:rsid w:val="00F17B99"/>
    <w:rsid w:val="00F17DB6"/>
    <w:rsid w:val="00F209B7"/>
    <w:rsid w:val="00F21674"/>
    <w:rsid w:val="00F216F1"/>
    <w:rsid w:val="00F21A76"/>
    <w:rsid w:val="00F2376F"/>
    <w:rsid w:val="00F23C17"/>
    <w:rsid w:val="00F243D8"/>
    <w:rsid w:val="00F24B7A"/>
    <w:rsid w:val="00F3062D"/>
    <w:rsid w:val="00F30828"/>
    <w:rsid w:val="00F313D6"/>
    <w:rsid w:val="00F35D17"/>
    <w:rsid w:val="00F3788F"/>
    <w:rsid w:val="00F40F0C"/>
    <w:rsid w:val="00F434FA"/>
    <w:rsid w:val="00F46E1D"/>
    <w:rsid w:val="00F4766C"/>
    <w:rsid w:val="00F47E93"/>
    <w:rsid w:val="00F507D1"/>
    <w:rsid w:val="00F5085D"/>
    <w:rsid w:val="00F519CE"/>
    <w:rsid w:val="00F51ADA"/>
    <w:rsid w:val="00F51AF2"/>
    <w:rsid w:val="00F51E73"/>
    <w:rsid w:val="00F56502"/>
    <w:rsid w:val="00F607C5"/>
    <w:rsid w:val="00F60DEA"/>
    <w:rsid w:val="00F6302A"/>
    <w:rsid w:val="00F631A4"/>
    <w:rsid w:val="00F64C2B"/>
    <w:rsid w:val="00F651BE"/>
    <w:rsid w:val="00F668CE"/>
    <w:rsid w:val="00F6716C"/>
    <w:rsid w:val="00F67F53"/>
    <w:rsid w:val="00F703BE"/>
    <w:rsid w:val="00F71A11"/>
    <w:rsid w:val="00F71F69"/>
    <w:rsid w:val="00F72052"/>
    <w:rsid w:val="00F72B72"/>
    <w:rsid w:val="00F74BB9"/>
    <w:rsid w:val="00F75582"/>
    <w:rsid w:val="00F75A7F"/>
    <w:rsid w:val="00F7628D"/>
    <w:rsid w:val="00F76EFA"/>
    <w:rsid w:val="00F80315"/>
    <w:rsid w:val="00F804BE"/>
    <w:rsid w:val="00F817CE"/>
    <w:rsid w:val="00F826C7"/>
    <w:rsid w:val="00F83776"/>
    <w:rsid w:val="00F8456C"/>
    <w:rsid w:val="00F859D8"/>
    <w:rsid w:val="00F868F5"/>
    <w:rsid w:val="00F9056A"/>
    <w:rsid w:val="00F90F8D"/>
    <w:rsid w:val="00F92782"/>
    <w:rsid w:val="00F92BEE"/>
    <w:rsid w:val="00F93AA9"/>
    <w:rsid w:val="00F9668D"/>
    <w:rsid w:val="00F968BD"/>
    <w:rsid w:val="00F96985"/>
    <w:rsid w:val="00F97838"/>
    <w:rsid w:val="00FA1026"/>
    <w:rsid w:val="00FA2BB3"/>
    <w:rsid w:val="00FB15D8"/>
    <w:rsid w:val="00FB4539"/>
    <w:rsid w:val="00FB4C80"/>
    <w:rsid w:val="00FB4D8E"/>
    <w:rsid w:val="00FB6A6A"/>
    <w:rsid w:val="00FC3CC3"/>
    <w:rsid w:val="00FC4AD0"/>
    <w:rsid w:val="00FC7429"/>
    <w:rsid w:val="00FD07F6"/>
    <w:rsid w:val="00FD1EC8"/>
    <w:rsid w:val="00FD2DC8"/>
    <w:rsid w:val="00FD3FB3"/>
    <w:rsid w:val="00FD46EF"/>
    <w:rsid w:val="00FD47ED"/>
    <w:rsid w:val="00FD696C"/>
    <w:rsid w:val="00FD74DB"/>
    <w:rsid w:val="00FD7660"/>
    <w:rsid w:val="00FE0655"/>
    <w:rsid w:val="00FE2365"/>
    <w:rsid w:val="00FE45B4"/>
    <w:rsid w:val="00FE4C7B"/>
    <w:rsid w:val="00FE7336"/>
    <w:rsid w:val="00FE787C"/>
    <w:rsid w:val="00FF45A5"/>
    <w:rsid w:val="00FF5C91"/>
    <w:rsid w:val="00FF6BC7"/>
    <w:rsid w:val="00FF6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148B9B"/>
  <w15:docId w15:val="{A31CBCD7-8EAD-4D9C-B015-3D50E2BBB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C425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next w:val="a0"/>
    <w:link w:val="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basedOn w:val="1"/>
    <w:next w:val="a0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317B01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317B01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317B01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a0"/>
    <w:next w:val="a4"/>
    <w:rsid w:val="00317B01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317B01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317B01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317B01"/>
    <w:pPr>
      <w:ind w:left="1418" w:hanging="1418"/>
    </w:pPr>
  </w:style>
  <w:style w:type="paragraph" w:styleId="31">
    <w:name w:val="toc 3"/>
    <w:basedOn w:val="21"/>
    <w:semiHidden/>
    <w:rsid w:val="00317B01"/>
    <w:pPr>
      <w:ind w:left="1134" w:hanging="1134"/>
    </w:pPr>
  </w:style>
  <w:style w:type="paragraph" w:styleId="21">
    <w:name w:val="toc 2"/>
    <w:basedOn w:val="10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317B01"/>
    <w:pPr>
      <w:ind w:left="284"/>
    </w:pPr>
  </w:style>
  <w:style w:type="paragraph" w:styleId="11">
    <w:name w:val="index 1"/>
    <w:basedOn w:val="a0"/>
    <w:semiHidden/>
    <w:rsid w:val="00317B01"/>
    <w:pPr>
      <w:keepLines/>
      <w:spacing w:after="0"/>
    </w:pPr>
  </w:style>
  <w:style w:type="paragraph" w:styleId="a5">
    <w:name w:val="Document Map"/>
    <w:basedOn w:val="a0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317B01"/>
    <w:pPr>
      <w:ind w:left="851"/>
    </w:pPr>
  </w:style>
  <w:style w:type="paragraph" w:styleId="a6">
    <w:name w:val="List Number"/>
    <w:basedOn w:val="a7"/>
    <w:rsid w:val="00317B01"/>
  </w:style>
  <w:style w:type="paragraph" w:styleId="a7">
    <w:name w:val="List"/>
    <w:basedOn w:val="a0"/>
    <w:rsid w:val="00317B01"/>
    <w:pPr>
      <w:ind w:left="568" w:hanging="284"/>
    </w:pPr>
  </w:style>
  <w:style w:type="paragraph" w:styleId="a8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9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317B01"/>
    <w:pPr>
      <w:ind w:left="1418" w:hanging="1418"/>
    </w:pPr>
  </w:style>
  <w:style w:type="paragraph" w:styleId="60">
    <w:name w:val="toc 6"/>
    <w:basedOn w:val="51"/>
    <w:next w:val="a0"/>
    <w:semiHidden/>
    <w:rsid w:val="00317B01"/>
    <w:pPr>
      <w:ind w:left="1985" w:hanging="1985"/>
    </w:pPr>
  </w:style>
  <w:style w:type="paragraph" w:styleId="70">
    <w:name w:val="toc 7"/>
    <w:basedOn w:val="60"/>
    <w:next w:val="a0"/>
    <w:semiHidden/>
    <w:rsid w:val="00317B01"/>
    <w:pPr>
      <w:ind w:left="2268" w:hanging="2268"/>
    </w:pPr>
  </w:style>
  <w:style w:type="paragraph" w:styleId="20">
    <w:name w:val="List Bullet 2"/>
    <w:basedOn w:val="a"/>
    <w:rsid w:val="00317B01"/>
    <w:pPr>
      <w:numPr>
        <w:numId w:val="6"/>
      </w:numPr>
    </w:pPr>
  </w:style>
  <w:style w:type="paragraph" w:styleId="a">
    <w:name w:val="List Bullet"/>
    <w:basedOn w:val="ab"/>
    <w:rsid w:val="00317B01"/>
    <w:pPr>
      <w:numPr>
        <w:numId w:val="5"/>
      </w:numPr>
    </w:pPr>
  </w:style>
  <w:style w:type="paragraph" w:styleId="30">
    <w:name w:val="List Bullet 3"/>
    <w:basedOn w:val="20"/>
    <w:rsid w:val="00317B01"/>
    <w:pPr>
      <w:numPr>
        <w:numId w:val="7"/>
      </w:numPr>
    </w:pPr>
  </w:style>
  <w:style w:type="paragraph" w:customStyle="1" w:styleId="EQ">
    <w:name w:val="EQ"/>
    <w:basedOn w:val="a0"/>
    <w:next w:val="a0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317B01"/>
    <w:pPr>
      <w:ind w:left="851"/>
    </w:pPr>
  </w:style>
  <w:style w:type="paragraph" w:styleId="32">
    <w:name w:val="List 3"/>
    <w:basedOn w:val="24"/>
    <w:rsid w:val="00317B01"/>
    <w:pPr>
      <w:ind w:left="1135"/>
    </w:pPr>
  </w:style>
  <w:style w:type="paragraph" w:styleId="42">
    <w:name w:val="List 4"/>
    <w:basedOn w:val="32"/>
    <w:rsid w:val="00317B01"/>
    <w:pPr>
      <w:ind w:left="1418"/>
    </w:pPr>
  </w:style>
  <w:style w:type="paragraph" w:styleId="52">
    <w:name w:val="List 5"/>
    <w:basedOn w:val="42"/>
    <w:rsid w:val="00317B01"/>
    <w:pPr>
      <w:ind w:left="1702"/>
    </w:pPr>
  </w:style>
  <w:style w:type="paragraph" w:customStyle="1" w:styleId="EditorsNote">
    <w:name w:val="Editor's Note"/>
    <w:aliases w:val="EN"/>
    <w:basedOn w:val="a0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317B01"/>
    <w:pPr>
      <w:numPr>
        <w:numId w:val="8"/>
      </w:numPr>
    </w:pPr>
  </w:style>
  <w:style w:type="paragraph" w:styleId="50">
    <w:name w:val="List Bullet 5"/>
    <w:basedOn w:val="40"/>
    <w:rsid w:val="00317B01"/>
    <w:pPr>
      <w:numPr>
        <w:numId w:val="4"/>
      </w:numPr>
    </w:pPr>
  </w:style>
  <w:style w:type="paragraph" w:styleId="ac">
    <w:name w:val="footer"/>
    <w:basedOn w:val="a8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a0"/>
    <w:rsid w:val="00317B01"/>
    <w:pPr>
      <w:numPr>
        <w:numId w:val="2"/>
      </w:numPr>
    </w:pPr>
  </w:style>
  <w:style w:type="paragraph" w:styleId="ad">
    <w:name w:val="Balloon Text"/>
    <w:basedOn w:val="a0"/>
    <w:semiHidden/>
    <w:rsid w:val="00317B01"/>
    <w:rPr>
      <w:rFonts w:ascii="Tahoma" w:hAnsi="Tahoma" w:cs="Tahoma"/>
      <w:sz w:val="16"/>
      <w:szCs w:val="16"/>
    </w:rPr>
  </w:style>
  <w:style w:type="character" w:styleId="ae">
    <w:name w:val="page number"/>
    <w:semiHidden/>
    <w:rsid w:val="00317B01"/>
  </w:style>
  <w:style w:type="paragraph" w:styleId="ab">
    <w:name w:val="Body Text"/>
    <w:basedOn w:val="a0"/>
    <w:link w:val="Char"/>
    <w:rsid w:val="00317B01"/>
  </w:style>
  <w:style w:type="character" w:styleId="af">
    <w:name w:val="Hyperlink"/>
    <w:uiPriority w:val="99"/>
    <w:rsid w:val="00317B01"/>
    <w:rPr>
      <w:color w:val="0000FF"/>
      <w:u w:val="single"/>
      <w:lang w:val="en-GB"/>
    </w:rPr>
  </w:style>
  <w:style w:type="character" w:styleId="af0">
    <w:name w:val="FollowedHyperlink"/>
    <w:semiHidden/>
    <w:rsid w:val="00317B01"/>
    <w:rPr>
      <w:color w:val="FF0000"/>
      <w:u w:val="single"/>
    </w:rPr>
  </w:style>
  <w:style w:type="character" w:styleId="af1">
    <w:name w:val="annotation reference"/>
    <w:semiHidden/>
    <w:rsid w:val="00317B01"/>
    <w:rPr>
      <w:sz w:val="16"/>
      <w:szCs w:val="16"/>
    </w:rPr>
  </w:style>
  <w:style w:type="paragraph" w:styleId="af2">
    <w:name w:val="annotation text"/>
    <w:basedOn w:val="a0"/>
    <w:semiHidden/>
    <w:rsid w:val="00317B01"/>
  </w:style>
  <w:style w:type="paragraph" w:styleId="af3">
    <w:name w:val="annotation subject"/>
    <w:basedOn w:val="af2"/>
    <w:next w:val="af2"/>
    <w:semiHidden/>
    <w:rsid w:val="00317B01"/>
    <w:rPr>
      <w:b/>
      <w:bCs/>
    </w:rPr>
  </w:style>
  <w:style w:type="character" w:customStyle="1" w:styleId="1Char">
    <w:name w:val="标题 1 Char"/>
    <w:link w:val="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a7"/>
    <w:link w:val="B1Char1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h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">
    <w:name w:val="正文文本 Char"/>
    <w:link w:val="ab"/>
    <w:rsid w:val="00317B01"/>
    <w:rPr>
      <w:rFonts w:ascii="Arial" w:hAnsi="Arial"/>
      <w:lang w:val="en-GB"/>
    </w:rPr>
  </w:style>
  <w:style w:type="paragraph" w:customStyle="1" w:styleId="B5">
    <w:name w:val="B5"/>
    <w:basedOn w:val="52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a0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a0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a0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af4">
    <w:name w:val="table of figures"/>
    <w:basedOn w:val="a0"/>
    <w:next w:val="a0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customStyle="1" w:styleId="Doc-text2">
    <w:name w:val="Doc-text2"/>
    <w:basedOn w:val="a0"/>
    <w:link w:val="Doc-text2Char"/>
    <w:qFormat/>
    <w:rsid w:val="001433E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1433E3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a0"/>
    <w:next w:val="Doc-text2"/>
    <w:link w:val="Doc-titleChar"/>
    <w:qFormat/>
    <w:rsid w:val="001433E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rsid w:val="001433E3"/>
    <w:rPr>
      <w:rFonts w:ascii="Arial" w:eastAsia="MS Mincho" w:hAnsi="Arial"/>
      <w:noProof/>
      <w:szCs w:val="24"/>
      <w:lang w:val="en-GB" w:eastAsia="en-GB"/>
    </w:rPr>
  </w:style>
  <w:style w:type="paragraph" w:styleId="af5">
    <w:name w:val="List Paragraph"/>
    <w:basedOn w:val="a0"/>
    <w:uiPriority w:val="34"/>
    <w:qFormat/>
    <w:rsid w:val="00FD46EF"/>
    <w:pPr>
      <w:ind w:left="720"/>
      <w:contextualSpacing/>
    </w:pPr>
  </w:style>
  <w:style w:type="paragraph" w:styleId="af6">
    <w:name w:val="Normal (Web)"/>
    <w:basedOn w:val="a0"/>
    <w:uiPriority w:val="99"/>
    <w:semiHidden/>
    <w:unhideWhenUsed/>
    <w:rsid w:val="00FD2DC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styleId="af7">
    <w:name w:val="Revision"/>
    <w:hidden/>
    <w:uiPriority w:val="99"/>
    <w:semiHidden/>
    <w:rsid w:val="00417786"/>
    <w:rPr>
      <w:rFonts w:ascii="Arial" w:hAnsi="Arial"/>
      <w:lang w:val="en-GB"/>
    </w:rPr>
  </w:style>
  <w:style w:type="character" w:customStyle="1" w:styleId="PLChar">
    <w:name w:val="PL Char"/>
    <w:link w:val="PL"/>
    <w:locked/>
    <w:rsid w:val="00A2652D"/>
    <w:rPr>
      <w:rFonts w:ascii="Courier New" w:hAnsi="Courier New" w:cs="Courier New"/>
      <w:noProof/>
      <w:sz w:val="16"/>
      <w:lang w:val="en-GB" w:eastAsia="en-US"/>
    </w:rPr>
  </w:style>
  <w:style w:type="paragraph" w:customStyle="1" w:styleId="PL">
    <w:name w:val="PL"/>
    <w:link w:val="PLChar"/>
    <w:rsid w:val="00A2652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noProof/>
      <w:sz w:val="16"/>
      <w:lang w:val="en-GB" w:eastAsia="en-US"/>
    </w:rPr>
  </w:style>
  <w:style w:type="character" w:customStyle="1" w:styleId="B1Char1">
    <w:name w:val="B1 Char1"/>
    <w:link w:val="B1"/>
    <w:rsid w:val="00635621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635621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rsid w:val="00270A17"/>
    <w:rPr>
      <w:rFonts w:ascii="Arial" w:hAnsi="Arial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65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533560">
          <w:marLeft w:val="141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52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673665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04911">
          <w:marLeft w:val="141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824050">
          <w:marLeft w:val="141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060675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287698">
          <w:marLeft w:val="141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00384">
          <w:marLeft w:val="141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12889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7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0455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26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773074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717130">
          <w:marLeft w:val="21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33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8b2df90-05d3-4030-90d4-c9feeb4a1cd9">5NUHHDQN7SK2-1-111845</_dlc_DocId>
    <TaxCatchAll xmlns="08b2df90-05d3-4030-90d4-c9feeb4a1cd9">
      <Value>10</Value>
      <Value>9</Value>
      <Value>8</Value>
      <Value>3</Value>
      <Value>1</Value>
    </TaxCatchAll>
    <_dlc_DocIdUrl xmlns="08b2df90-05d3-4030-90d4-c9feeb4a1cd9">
      <Url>https://ericoll.internal.ericsson.com/sites/STAR/_layouts/DocIdRedir.aspx?ID=5NUHHDQN7SK2-1-111845</Url>
      <Description>5NUHHDQN7SK2-1-111845</Description>
    </_dlc_DocIdUrl>
    <IconOverlay xmlns="http://schemas.microsoft.com/sharepoint/v4" xsi:nil="true"/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CustomerTaxHTField0 xmlns="08b2df90-05d3-4030-90d4-c9feeb4a1cd9">
      <Terms xmlns="http://schemas.microsoft.com/office/infopath/2007/PartnerControls"/>
    </EriCOLLCustomer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RN Deployment ＆ Spectrum Man</TermName>
          <TermId xmlns="http://schemas.microsoft.com/office/infopath/2007/PartnerControls">644d70e3-351b-4c06-8b80-4aa32d170e18</TermId>
        </TermInfo>
      </Terms>
    </EriCOLLOrganizationUnitTaxHTField0>
    <EriCOLLCountryTaxHTField0 xmlns="7789c8df-cd92-43c1-8a83-195dbc0f0a0a">
      <Terms xmlns="http://schemas.microsoft.com/office/infopath/2007/PartnerControls"/>
    </EriCOLLCountryTaxHTField0>
    <EriCOLLProcessTaxHTField0 xmlns="7789c8df-cd92-43c1-8a83-195dbc0f0a0a">
      <Terms xmlns="http://schemas.microsoft.com/office/infopath/2007/PartnerControls"/>
    </EriCOLLProcessTaxHTField0>
    <EriCOLLCompetenceTaxHTField0 xmlns="7789c8df-cd92-43c1-8a83-195dbc0f0a0a">
      <Terms xmlns="http://schemas.microsoft.com/office/infopath/2007/PartnerControls"/>
    </EriCOLLCompetenceTaxHTField0>
    <EriCOLLProjectsTaxHTField0 xmlns="7789c8df-cd92-43c1-8a83-195dbc0f0a0a">
      <Terms xmlns="http://schemas.microsoft.com/office/infopath/2007/PartnerControls"/>
    </EriCOLLProjectsTaxHTField0>
    <EriCOLLProductsTaxHTField0 xmlns="7789c8df-cd92-43c1-8a83-195dbc0f0a0a">
      <Terms xmlns="http://schemas.microsoft.com/office/infopath/2007/PartnerControls"/>
    </EriCOLLProductsTaxHTField0>
    <EriCOLLDate. xmlns="7789c8df-cd92-43c1-8a83-195dbc0f0a0a" xsi:nil="true"/>
    <AbstractOrSummary. xmlns="7789c8df-cd92-43c1-8a83-195dbc0f0a0a" xsi:nil="true"/>
    <Prepared. xmlns="7789c8df-cd92-43c1-8a83-195dbc0f0a0a" xsi:nil="true"/>
  </documentManagement>
</p:properties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  <ds:schemaRef ds:uri="08b2df90-05d3-4030-90d4-c9feeb4a1cd9"/>
    <ds:schemaRef ds:uri="http://schemas.microsoft.com/sharepoint/v4"/>
    <ds:schemaRef ds:uri="7789c8df-cd92-43c1-8a83-195dbc0f0a0a"/>
  </ds:schemaRefs>
</ds:datastoreItem>
</file>

<file path=customXml/itemProps2.xml><?xml version="1.0" encoding="utf-8"?>
<ds:datastoreItem xmlns:ds="http://schemas.openxmlformats.org/officeDocument/2006/customXml" ds:itemID="{CE2768D3-7C09-489E-872D-84045F0F0C0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3BD4A97-4DF0-41CB-98BE-0CABD63D0F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4D26575-DE40-4597-BF80-617C2ED6EA8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2EC35D7-F93E-43CE-B6CC-F5FFFBD574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407</TotalTime>
  <Pages>1</Pages>
  <Words>159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1069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 user</dc:creator>
  <cp:keywords>3GPP; Ericsson; TDoc</cp:keywords>
  <cp:lastModifiedBy>jiang zheng</cp:lastModifiedBy>
  <cp:revision>48</cp:revision>
  <cp:lastPrinted>2008-01-31T06:09:00Z</cp:lastPrinted>
  <dcterms:created xsi:type="dcterms:W3CDTF">2017-06-15T14:23:00Z</dcterms:created>
  <dcterms:modified xsi:type="dcterms:W3CDTF">2017-09-28T07:25:00Z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aa9300e7-abb2-4dff-a1fa-a3249e9a40b7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RN Deployment ＆ Spectrum Man|644d70e3-351b-4c06-8b80-4aa32d170e18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